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7D8B6663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896852">
        <w:rPr>
          <w:rFonts w:cs="Arial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7B3CBE" w:rsidRPr="007B3CBE">
        <w:rPr>
          <w:rFonts w:cs="Arial"/>
          <w:b/>
          <w:sz w:val="24"/>
        </w:rPr>
        <w:t>S2-2404630</w:t>
      </w:r>
      <w:bookmarkStart w:id="0" w:name="_GoBack"/>
      <w:bookmarkEnd w:id="0"/>
    </w:p>
    <w:p w14:paraId="280784CA" w14:textId="069CBD3E" w:rsidR="005352E1" w:rsidRPr="00C00C67" w:rsidRDefault="00896852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Changsha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China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April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15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1</w:t>
      </w:r>
      <w:r>
        <w:rPr>
          <w:rFonts w:ascii="맑은 고딕" w:eastAsia="맑은 고딕" w:hAnsi="맑은 고딕" w:cs="Arial"/>
          <w:b/>
          <w:sz w:val="24"/>
          <w:lang w:eastAsia="ko-KR"/>
        </w:rPr>
        <w:t>9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5330828D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5B19">
        <w:rPr>
          <w:rFonts w:ascii="Arial" w:hAnsi="Arial" w:cs="Arial"/>
          <w:b/>
          <w:lang w:val="en-US" w:eastAsia="zh-CN"/>
        </w:rPr>
        <w:t>Solution for KI#</w:t>
      </w:r>
      <w:r w:rsidR="00DB0D41">
        <w:rPr>
          <w:rFonts w:ascii="Arial" w:hAnsi="Arial" w:cs="Arial"/>
          <w:b/>
          <w:lang w:val="en-US" w:eastAsia="zh-CN"/>
        </w:rPr>
        <w:t>1.</w:t>
      </w:r>
      <w:r w:rsidR="003F5B19">
        <w:rPr>
          <w:rFonts w:ascii="Arial" w:hAnsi="Arial" w:cs="Arial"/>
          <w:b/>
          <w:lang w:val="en-US" w:eastAsia="zh-CN"/>
        </w:rPr>
        <w:t>2 and KI</w:t>
      </w:r>
      <w:r w:rsidR="00DA5A32" w:rsidRPr="00DA5A32">
        <w:rPr>
          <w:rFonts w:ascii="Arial" w:hAnsi="Arial" w:cs="Arial"/>
          <w:b/>
          <w:lang w:val="en-US" w:eastAsia="zh-CN"/>
        </w:rPr>
        <w:t>#1</w:t>
      </w:r>
      <w:r w:rsidR="00DB0D41">
        <w:rPr>
          <w:rFonts w:ascii="Arial" w:hAnsi="Arial" w:cs="Arial"/>
          <w:b/>
          <w:lang w:val="en-US" w:eastAsia="zh-CN"/>
        </w:rPr>
        <w:t>.1</w:t>
      </w:r>
      <w:r w:rsidR="00424DFC">
        <w:rPr>
          <w:rFonts w:ascii="Arial" w:hAnsi="Arial" w:cs="Arial"/>
          <w:b/>
          <w:lang w:val="en-US" w:eastAsia="zh-CN"/>
        </w:rPr>
        <w:t>,</w:t>
      </w:r>
      <w:r w:rsidR="00DA5A32" w:rsidRPr="00DA5A32">
        <w:rPr>
          <w:rFonts w:ascii="Arial" w:hAnsi="Arial" w:cs="Arial"/>
          <w:b/>
          <w:lang w:val="en-US" w:eastAsia="zh-CN"/>
        </w:rPr>
        <w:t xml:space="preserve"> Registration for Dual 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C4F4E62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DA5A32">
        <w:rPr>
          <w:rFonts w:ascii="Arial" w:hAnsi="Arial" w:cs="Arial"/>
          <w:i/>
          <w:lang w:eastAsia="zh-CN"/>
        </w:rPr>
        <w:t xml:space="preserve">a </w:t>
      </w:r>
      <w:r w:rsidR="003F5B19">
        <w:rPr>
          <w:rFonts w:ascii="Arial" w:hAnsi="Arial" w:cs="Arial"/>
          <w:i/>
          <w:lang w:eastAsia="zh-CN"/>
        </w:rPr>
        <w:t>new s</w:t>
      </w:r>
      <w:r w:rsidR="00DA5A32" w:rsidRPr="00DA5A32">
        <w:rPr>
          <w:rFonts w:ascii="Arial" w:hAnsi="Arial" w:cs="Arial"/>
          <w:i/>
          <w:lang w:eastAsia="zh-CN"/>
        </w:rPr>
        <w:t>olution for KI#</w:t>
      </w:r>
      <w:r w:rsidR="00DB0D41">
        <w:rPr>
          <w:rFonts w:ascii="Arial" w:hAnsi="Arial" w:cs="Arial"/>
          <w:i/>
          <w:lang w:eastAsia="zh-CN"/>
        </w:rPr>
        <w:t>1.</w:t>
      </w:r>
      <w:r w:rsidR="00DA5A32" w:rsidRPr="00DA5A32">
        <w:rPr>
          <w:rFonts w:ascii="Arial" w:hAnsi="Arial" w:cs="Arial"/>
          <w:i/>
          <w:lang w:eastAsia="zh-CN"/>
        </w:rPr>
        <w:t>2</w:t>
      </w:r>
      <w:r w:rsidR="003F5B19">
        <w:rPr>
          <w:rFonts w:ascii="Arial" w:hAnsi="Arial" w:cs="Arial"/>
          <w:i/>
          <w:lang w:eastAsia="zh-CN"/>
        </w:rPr>
        <w:t xml:space="preserve"> and KI</w:t>
      </w:r>
      <w:r w:rsidR="00DA5A32" w:rsidRPr="00DA5A32">
        <w:rPr>
          <w:rFonts w:ascii="Arial" w:hAnsi="Arial" w:cs="Arial"/>
          <w:i/>
          <w:lang w:eastAsia="zh-CN"/>
        </w:rPr>
        <w:t>#</w:t>
      </w:r>
      <w:r w:rsidR="00DB0D41">
        <w:rPr>
          <w:rFonts w:ascii="Arial" w:hAnsi="Arial" w:cs="Arial"/>
          <w:i/>
          <w:lang w:eastAsia="zh-CN"/>
        </w:rPr>
        <w:t>1.</w:t>
      </w:r>
      <w:r w:rsidR="00DA5A32" w:rsidRPr="00DA5A32">
        <w:rPr>
          <w:rFonts w:ascii="Arial" w:hAnsi="Arial" w:cs="Arial"/>
          <w:i/>
          <w:lang w:eastAsia="zh-CN"/>
        </w:rPr>
        <w:t>1</w:t>
      </w:r>
      <w:r w:rsidR="00EF32EB">
        <w:rPr>
          <w:rFonts w:ascii="Arial" w:hAnsi="Arial" w:cs="Arial"/>
          <w:i/>
          <w:lang w:eastAsia="zh-CN"/>
        </w:rPr>
        <w:t>,</w:t>
      </w:r>
      <w:r w:rsidR="00DA5A32" w:rsidRPr="00DA5A32">
        <w:rPr>
          <w:rFonts w:ascii="Arial" w:hAnsi="Arial" w:cs="Arial"/>
          <w:i/>
          <w:lang w:eastAsia="zh-CN"/>
        </w:rPr>
        <w:t xml:space="preserve"> Registration for Dual Steer</w:t>
      </w:r>
      <w:r w:rsidR="001510B4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5502D278" w:rsidR="004B67D5" w:rsidRDefault="00F443CB">
      <w:pPr>
        <w:rPr>
          <w:lang w:eastAsia="zh-CN"/>
        </w:rPr>
      </w:pPr>
      <w:r>
        <w:rPr>
          <w:lang w:eastAsia="zh-CN"/>
        </w:rPr>
        <w:t xml:space="preserve">This </w:t>
      </w:r>
      <w:r w:rsidR="003F5B19">
        <w:rPr>
          <w:lang w:eastAsia="zh-CN"/>
        </w:rPr>
        <w:t xml:space="preserve">solution is related </w:t>
      </w:r>
      <w:r w:rsidR="008630A4">
        <w:rPr>
          <w:lang w:eastAsia="zh-CN"/>
        </w:rPr>
        <w:t>with</w:t>
      </w:r>
      <w:r w:rsidR="003F5B19">
        <w:rPr>
          <w:lang w:eastAsia="zh-CN"/>
        </w:rPr>
        <w:t xml:space="preserve"> KI#1.1 and KI#1.2</w:t>
      </w:r>
      <w:r>
        <w:rPr>
          <w:lang w:eastAsia="zh-CN"/>
        </w:rPr>
        <w:t>.</w:t>
      </w:r>
    </w:p>
    <w:p w14:paraId="0007FD45" w14:textId="58E05F3D" w:rsidR="003F5B19" w:rsidRDefault="003F5B19" w:rsidP="003F5B19">
      <w:pPr>
        <w:rPr>
          <w:lang w:eastAsia="zh-CN"/>
        </w:rPr>
      </w:pPr>
      <w:r w:rsidRPr="003F5B19">
        <w:rPr>
          <w:lang w:eastAsia="zh-CN"/>
        </w:rPr>
        <w:t>Key Issue #1.1: Subscription aspects to support DualSteer</w:t>
      </w:r>
    </w:p>
    <w:p w14:paraId="4E6CF036" w14:textId="3665F22A" w:rsidR="003F5B19" w:rsidRDefault="003F5B19" w:rsidP="003F5B19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will study the enhancements of subscription aspects to support DualSteer including </w:t>
      </w:r>
      <w:r w:rsidRPr="009B6841">
        <w:rPr>
          <w:lang w:eastAsia="zh-CN"/>
        </w:rPr>
        <w:t>the</w:t>
      </w:r>
      <w:r>
        <w:rPr>
          <w:lang w:eastAsia="zh-CN"/>
        </w:rPr>
        <w:t xml:space="preserve"> following</w:t>
      </w:r>
      <w:r>
        <w:t>:</w:t>
      </w:r>
    </w:p>
    <w:p w14:paraId="44483589" w14:textId="77777777" w:rsidR="003F5B19" w:rsidRPr="0083700B" w:rsidRDefault="003F5B19" w:rsidP="003F5B19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Whether and how 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r w:rsidRPr="0083700B">
        <w:rPr>
          <w:rFonts w:eastAsia="Times New Roman"/>
          <w:lang w:eastAsia="en-GB"/>
        </w:rPr>
        <w:t>DualSteer.</w:t>
      </w:r>
    </w:p>
    <w:p w14:paraId="213AB485" w14:textId="77777777" w:rsidR="003F5B19" w:rsidRPr="0083700B" w:rsidRDefault="003F5B19" w:rsidP="003F5B19">
      <w:pPr>
        <w:pStyle w:val="B1"/>
        <w:rPr>
          <w:lang w:eastAsia="zh-CN"/>
        </w:rPr>
      </w:pPr>
      <w:bookmarkStart w:id="2" w:name="OLE_LINK241"/>
      <w:bookmarkStart w:id="3" w:name="OLE_LINK242"/>
      <w:bookmarkStart w:id="4" w:name="OLE_LINK243"/>
      <w:bookmarkStart w:id="5" w:name="OLE_LINK244"/>
      <w:bookmarkStart w:id="6" w:name="OLE_LINK245"/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bookmarkEnd w:id="2"/>
      <w:bookmarkEnd w:id="3"/>
      <w:bookmarkEnd w:id="4"/>
      <w:bookmarkEnd w:id="5"/>
      <w:bookmarkEnd w:id="6"/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 what enhancements are required in the policy subscription data to support generation of rules/policies for DualSteer.</w:t>
      </w:r>
    </w:p>
    <w:p w14:paraId="642C0D6F" w14:textId="77777777" w:rsidR="003F5B19" w:rsidRPr="00B82EEE" w:rsidRDefault="003F5B19" w:rsidP="003F5B19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</w:t>
      </w:r>
      <w:r w:rsidRPr="00B82EEE">
        <w:rPr>
          <w:lang w:eastAsia="zh-CN"/>
        </w:rPr>
        <w:t xml:space="preserve"> what enhancements are required in subscription data to support </w:t>
      </w:r>
      <w:r w:rsidRPr="009B6841">
        <w:rPr>
          <w:lang w:eastAsia="zh-CN"/>
        </w:rPr>
        <w:t>Registration and Mobility Management and</w:t>
      </w:r>
      <w:r>
        <w:rPr>
          <w:lang w:eastAsia="zh-CN"/>
        </w:rPr>
        <w:t xml:space="preserve"> management of </w:t>
      </w:r>
      <w:r w:rsidRPr="00B82EEE">
        <w:rPr>
          <w:lang w:eastAsia="zh-CN"/>
        </w:rPr>
        <w:t>PDU sessions</w:t>
      </w:r>
      <w:r>
        <w:rPr>
          <w:lang w:eastAsia="zh-CN"/>
        </w:rPr>
        <w:t xml:space="preserve"> for DualSteer</w:t>
      </w:r>
      <w:r w:rsidRPr="00B82EEE">
        <w:rPr>
          <w:lang w:eastAsia="zh-CN"/>
        </w:rPr>
        <w:t>.</w:t>
      </w:r>
    </w:p>
    <w:p w14:paraId="7EC6C0E8" w14:textId="71E25E36" w:rsidR="003F5B19" w:rsidRDefault="003F5B19" w:rsidP="003F5B19">
      <w:r w:rsidRPr="003F5B19">
        <w:t>Key Issue #1.2: Registration and mobility management for DualSteer</w:t>
      </w:r>
    </w:p>
    <w:p w14:paraId="698F8610" w14:textId="05F76412" w:rsidR="003F5B19" w:rsidRDefault="003F5B19" w:rsidP="003F5B19">
      <w:pPr>
        <w:rPr>
          <w:lang w:eastAsia="zh-CN"/>
        </w:rPr>
      </w:pPr>
      <w:r w:rsidRPr="00BE70CF">
        <w:t>This Key Issue</w:t>
      </w:r>
      <w:r w:rsidRPr="00BE70CF">
        <w:rPr>
          <w:lang w:eastAsia="zh-CN"/>
        </w:rPr>
        <w:t xml:space="preserve"> will study the overall registration and mobility management impacts to support DualSteer including the following:</w:t>
      </w:r>
    </w:p>
    <w:p w14:paraId="42170E65" w14:textId="77777777" w:rsidR="003F5B19" w:rsidRPr="00FC7B0C" w:rsidRDefault="003F5B19" w:rsidP="003F5B19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rPr>
          <w:rFonts w:eastAsia="Times New Roman"/>
          <w:lang w:eastAsia="en-GB"/>
        </w:rPr>
        <w:t>Whether and what enhancements are needed in functions and procedures of registration, deregistration and mobility management for supporting DualSteer.</w:t>
      </w:r>
    </w:p>
    <w:p w14:paraId="3C819425" w14:textId="2511E963" w:rsidR="003F5B19" w:rsidRDefault="003F5B19">
      <w:pPr>
        <w:rPr>
          <w:rFonts w:eastAsia="Yu Mincho"/>
        </w:rPr>
      </w:pPr>
    </w:p>
    <w:p w14:paraId="3B3336D5" w14:textId="5133C297" w:rsidR="008630A4" w:rsidRPr="008630A4" w:rsidRDefault="008630A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Registration for DualSteer needs to consider </w:t>
      </w:r>
      <w:r w:rsidRPr="008630A4">
        <w:rPr>
          <w:rFonts w:eastAsia="맑은 고딕"/>
          <w:lang w:eastAsia="ko-KR"/>
        </w:rPr>
        <w:t>Subscription</w:t>
      </w:r>
      <w:r>
        <w:rPr>
          <w:rFonts w:eastAsia="맑은 고딕"/>
          <w:lang w:eastAsia="ko-KR"/>
        </w:rPr>
        <w:t xml:space="preserve"> aspects.</w:t>
      </w:r>
    </w:p>
    <w:p w14:paraId="0AA2DD56" w14:textId="77777777" w:rsidR="008630A4" w:rsidRPr="008630A4" w:rsidRDefault="008630A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7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8" w:name="_Hlk92215149"/>
      <w:bookmarkEnd w:id="7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9" w:name="_Toc23254037"/>
      <w:bookmarkStart w:id="10" w:name="_Toc436124703"/>
      <w:bookmarkStart w:id="11" w:name="_Toc435670433"/>
      <w:bookmarkStart w:id="12" w:name="_Toc510604403"/>
      <w:bookmarkStart w:id="13" w:name="_Toc509905226"/>
      <w:bookmarkStart w:id="14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8"/>
    <w:bookmarkEnd w:id="9"/>
    <w:bookmarkEnd w:id="10"/>
    <w:bookmarkEnd w:id="11"/>
    <w:bookmarkEnd w:id="12"/>
    <w:bookmarkEnd w:id="13"/>
    <w:bookmarkEnd w:id="14"/>
    <w:p w14:paraId="1A7F21AE" w14:textId="77777777" w:rsidR="007B23C1" w:rsidRPr="00853031" w:rsidRDefault="007B23C1" w:rsidP="007B23C1">
      <w:pPr>
        <w:pStyle w:val="B1"/>
        <w:rPr>
          <w:lang w:eastAsia="zh-CN"/>
        </w:rPr>
      </w:pPr>
    </w:p>
    <w:p w14:paraId="3DF8F989" w14:textId="008CC8CE" w:rsidR="007B23C1" w:rsidRDefault="007B23C1">
      <w:pPr>
        <w:pStyle w:val="B1"/>
        <w:rPr>
          <w:lang w:val="en-US" w:eastAsia="zh-CN"/>
        </w:rPr>
      </w:pPr>
    </w:p>
    <w:p w14:paraId="137AE3D9" w14:textId="31788377" w:rsidR="00AE6EBC" w:rsidRDefault="00AE6EBC" w:rsidP="00AE6EBC">
      <w:pPr>
        <w:rPr>
          <w:rFonts w:eastAsia="Yu Mincho"/>
        </w:rPr>
      </w:pPr>
    </w:p>
    <w:p w14:paraId="10EC6D8F" w14:textId="77777777" w:rsidR="005B249E" w:rsidRDefault="005B249E" w:rsidP="005B249E">
      <w:pPr>
        <w:pStyle w:val="2"/>
      </w:pPr>
      <w:bookmarkStart w:id="15" w:name="_Toc160552493"/>
      <w:bookmarkStart w:id="16" w:name="_Toc161061118"/>
      <w:r>
        <w:lastRenderedPageBreak/>
        <w:t>6.0</w:t>
      </w:r>
      <w:r>
        <w:tab/>
        <w:t>Mapping of Solutions to Key Issues</w:t>
      </w:r>
      <w:bookmarkEnd w:id="15"/>
      <w:bookmarkEnd w:id="16"/>
    </w:p>
    <w:p w14:paraId="5933BF38" w14:textId="77777777" w:rsidR="005B249E" w:rsidRPr="00BC49C2" w:rsidRDefault="005B249E" w:rsidP="005B249E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5B249E" w:rsidRPr="003E5131" w14:paraId="14C014B6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13BB0FE" w14:textId="77777777" w:rsidR="005B249E" w:rsidRPr="008E46F9" w:rsidRDefault="005B249E" w:rsidP="00F81800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5A01DE75" w14:textId="77777777" w:rsidR="005B249E" w:rsidRPr="003E5131" w:rsidRDefault="005B249E" w:rsidP="00F81800">
            <w:pPr>
              <w:pStyle w:val="TAH"/>
            </w:pPr>
            <w:r w:rsidRPr="003E5131">
              <w:t>Key Issues for DualSteer</w:t>
            </w:r>
          </w:p>
        </w:tc>
      </w:tr>
      <w:tr w:rsidR="005B249E" w:rsidRPr="003E5131" w14:paraId="71B99C36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7E7344E" w14:textId="77777777" w:rsidR="005B249E" w:rsidRPr="008E46F9" w:rsidRDefault="005B249E" w:rsidP="00F81800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6BCE51ED" w14:textId="77777777" w:rsidR="005B249E" w:rsidRPr="003E5131" w:rsidRDefault="005B249E" w:rsidP="00F81800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6529D6C6" w14:textId="77777777" w:rsidR="005B249E" w:rsidRPr="003E5131" w:rsidRDefault="005B249E" w:rsidP="00F81800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11215681" w14:textId="77777777" w:rsidR="005B249E" w:rsidRPr="003E5131" w:rsidRDefault="005B249E" w:rsidP="00F81800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47004DE8" w14:textId="77777777" w:rsidR="005B249E" w:rsidRPr="003E5131" w:rsidRDefault="005B249E" w:rsidP="00F81800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5B249E" w:rsidRPr="008E46F9" w14:paraId="0AEDC376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8AAC923" w14:textId="77777777" w:rsidR="005B249E" w:rsidRPr="008E46F9" w:rsidRDefault="005B249E" w:rsidP="00F81800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4AF337EE" w14:textId="2162DEAD" w:rsidR="005B249E" w:rsidRPr="005B249E" w:rsidRDefault="005B249E" w:rsidP="00F81800">
            <w:pPr>
              <w:pStyle w:val="TAC"/>
              <w:rPr>
                <w:rFonts w:eastAsia="맑은 고딕"/>
                <w:lang w:eastAsia="ko-KR"/>
              </w:rPr>
            </w:pPr>
            <w:ins w:id="17" w:author="Samsung" w:date="2024-04-04T08:3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6FB574CF" w14:textId="690559A7" w:rsidR="005B249E" w:rsidRPr="005B249E" w:rsidRDefault="005B249E" w:rsidP="00F81800">
            <w:pPr>
              <w:pStyle w:val="TAC"/>
              <w:rPr>
                <w:rFonts w:eastAsia="맑은 고딕"/>
                <w:lang w:eastAsia="ko-KR"/>
              </w:rPr>
            </w:pPr>
            <w:ins w:id="18" w:author="Samsung" w:date="2024-04-04T08:3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F4F10C1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374270CA" w14:textId="77777777" w:rsidR="005B249E" w:rsidRPr="008E46F9" w:rsidRDefault="005B249E" w:rsidP="00F81800">
            <w:pPr>
              <w:pStyle w:val="TAC"/>
            </w:pPr>
          </w:p>
        </w:tc>
      </w:tr>
      <w:tr w:rsidR="005B249E" w:rsidRPr="008E46F9" w14:paraId="0E4DBC91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E7043AE" w14:textId="77777777" w:rsidR="005B249E" w:rsidRPr="008E46F9" w:rsidRDefault="005B249E" w:rsidP="00F8180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3E164CC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8E49FE1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5D6564E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0AB9A077" w14:textId="77777777" w:rsidR="005B249E" w:rsidRPr="008E46F9" w:rsidRDefault="005B249E" w:rsidP="00F81800">
            <w:pPr>
              <w:pStyle w:val="TAC"/>
            </w:pPr>
          </w:p>
        </w:tc>
      </w:tr>
    </w:tbl>
    <w:p w14:paraId="5747B727" w14:textId="77777777" w:rsidR="005B249E" w:rsidRDefault="005B249E" w:rsidP="005B249E"/>
    <w:p w14:paraId="754A4103" w14:textId="77777777" w:rsidR="005B249E" w:rsidRDefault="005B249E" w:rsidP="005B249E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5B249E" w:rsidRPr="003E5131" w14:paraId="350A32A6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CACF4DE" w14:textId="77777777" w:rsidR="005B249E" w:rsidRPr="008E46F9" w:rsidRDefault="005B249E" w:rsidP="00F81800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523ACE53" w14:textId="77777777" w:rsidR="005B249E" w:rsidRPr="003E5131" w:rsidRDefault="005B249E" w:rsidP="00F81800">
            <w:pPr>
              <w:pStyle w:val="TAH"/>
            </w:pPr>
            <w:r w:rsidRPr="003E5131">
              <w:t>Key Issues for ATSSS_Ph4</w:t>
            </w:r>
          </w:p>
        </w:tc>
      </w:tr>
      <w:tr w:rsidR="005B249E" w:rsidRPr="003E5131" w14:paraId="41A919F2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345E4BE" w14:textId="77777777" w:rsidR="005B249E" w:rsidRPr="008E46F9" w:rsidRDefault="005B249E" w:rsidP="00F81800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0B653015" w14:textId="77777777" w:rsidR="005B249E" w:rsidRPr="003E5131" w:rsidRDefault="005B249E" w:rsidP="00F81800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43F24E0D" w14:textId="77777777" w:rsidR="005B249E" w:rsidRPr="003E5131" w:rsidRDefault="005B249E" w:rsidP="00F81800">
            <w:pPr>
              <w:pStyle w:val="TAH"/>
            </w:pPr>
            <w:r w:rsidRPr="003E5131">
              <w:t>Key Issue #2.2</w:t>
            </w:r>
          </w:p>
        </w:tc>
      </w:tr>
      <w:tr w:rsidR="005B249E" w:rsidRPr="008E46F9" w14:paraId="6810B6D3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F552EDC" w14:textId="77777777" w:rsidR="005B249E" w:rsidRPr="008E46F9" w:rsidRDefault="005B249E" w:rsidP="00F81800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51F36E82" w14:textId="77777777" w:rsidR="005B249E" w:rsidRPr="008E46F9" w:rsidRDefault="005B249E" w:rsidP="00F81800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02E36119" w14:textId="77777777" w:rsidR="005B249E" w:rsidRPr="008E46F9" w:rsidRDefault="005B249E" w:rsidP="00F81800">
            <w:pPr>
              <w:pStyle w:val="TAC"/>
            </w:pPr>
          </w:p>
        </w:tc>
      </w:tr>
      <w:tr w:rsidR="005B249E" w:rsidRPr="008E46F9" w14:paraId="2F58C2AC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442A614" w14:textId="77777777" w:rsidR="005B249E" w:rsidRPr="008E46F9" w:rsidRDefault="005B249E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6BEA2D8C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1E23D5D" w14:textId="77777777" w:rsidR="005B249E" w:rsidRPr="008E46F9" w:rsidRDefault="005B249E" w:rsidP="00F81800">
            <w:pPr>
              <w:pStyle w:val="TAC"/>
            </w:pPr>
            <w:r w:rsidRPr="008E46F9">
              <w:t>X</w:t>
            </w:r>
          </w:p>
        </w:tc>
      </w:tr>
      <w:tr w:rsidR="005B249E" w:rsidRPr="008E46F9" w14:paraId="2379370A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B310890" w14:textId="77777777" w:rsidR="005B249E" w:rsidRPr="008E46F9" w:rsidRDefault="005B249E" w:rsidP="00F81800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2322727A" w14:textId="77777777" w:rsidR="005B249E" w:rsidRPr="008E46F9" w:rsidRDefault="005B249E" w:rsidP="00F81800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7B8E7707" w14:textId="77777777" w:rsidR="005B249E" w:rsidRPr="008E46F9" w:rsidRDefault="005B249E" w:rsidP="00F81800">
            <w:pPr>
              <w:pStyle w:val="TAC"/>
            </w:pPr>
          </w:p>
        </w:tc>
      </w:tr>
      <w:tr w:rsidR="005B249E" w:rsidRPr="008E46F9" w14:paraId="5B7FDF29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C4138E5" w14:textId="77777777" w:rsidR="005B249E" w:rsidRPr="008E46F9" w:rsidRDefault="005B249E" w:rsidP="00F81800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6D30A738" w14:textId="77777777" w:rsidR="005B249E" w:rsidRPr="008E46F9" w:rsidRDefault="005B249E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7E8BFD43" w14:textId="77777777" w:rsidR="005B249E" w:rsidRPr="008E46F9" w:rsidRDefault="005B249E" w:rsidP="00F81800">
            <w:pPr>
              <w:pStyle w:val="TAC"/>
            </w:pPr>
          </w:p>
        </w:tc>
      </w:tr>
      <w:tr w:rsidR="005B249E" w:rsidRPr="008E46F9" w14:paraId="060E8C05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3A1106B" w14:textId="77777777" w:rsidR="005B249E" w:rsidRPr="008E46F9" w:rsidRDefault="005B249E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64FFC19E" w14:textId="77777777" w:rsidR="005B249E" w:rsidRPr="008E46F9" w:rsidRDefault="005B249E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42B3C80E" w14:textId="77777777" w:rsidR="005B249E" w:rsidRPr="008E46F9" w:rsidRDefault="005B249E" w:rsidP="00F81800">
            <w:pPr>
              <w:pStyle w:val="TAC"/>
            </w:pPr>
          </w:p>
        </w:tc>
      </w:tr>
      <w:tr w:rsidR="005B249E" w:rsidRPr="008E46F9" w14:paraId="57B47A7F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71E4181" w14:textId="77777777" w:rsidR="005B249E" w:rsidRPr="008E46F9" w:rsidRDefault="005B249E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5EC3D9B6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A841208" w14:textId="77777777" w:rsidR="005B249E" w:rsidRPr="008E46F9" w:rsidRDefault="005B249E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5B249E" w:rsidRPr="008E46F9" w14:paraId="3FED0F85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1CC3FD1" w14:textId="77777777" w:rsidR="005B249E" w:rsidRPr="008E46F9" w:rsidRDefault="005B249E" w:rsidP="00F81800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53B8FB0F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A8448E2" w14:textId="77777777" w:rsidR="005B249E" w:rsidRPr="008E46F9" w:rsidRDefault="005B249E" w:rsidP="00F81800">
            <w:pPr>
              <w:pStyle w:val="TAC"/>
            </w:pPr>
            <w:r w:rsidRPr="008E46F9">
              <w:t>X</w:t>
            </w:r>
          </w:p>
        </w:tc>
      </w:tr>
      <w:tr w:rsidR="005B249E" w:rsidRPr="008E46F9" w14:paraId="24FFF12C" w14:textId="77777777" w:rsidTr="00F81800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4794041" w14:textId="77777777" w:rsidR="005B249E" w:rsidRPr="008E46F9" w:rsidRDefault="005B249E" w:rsidP="00F81800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3AA2B669" w14:textId="77777777" w:rsidR="005B249E" w:rsidRPr="008E46F9" w:rsidRDefault="005B249E" w:rsidP="00F81800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F3CA7D9" w14:textId="77777777" w:rsidR="005B249E" w:rsidRPr="008E46F9" w:rsidRDefault="005B249E" w:rsidP="00F81800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</w:tbl>
    <w:p w14:paraId="09D3E773" w14:textId="77777777" w:rsidR="005B249E" w:rsidRDefault="005B249E" w:rsidP="005B249E"/>
    <w:p w14:paraId="775848C4" w14:textId="77777777" w:rsidR="005B249E" w:rsidRDefault="005B249E" w:rsidP="00AE6EBC">
      <w:pPr>
        <w:rPr>
          <w:rFonts w:eastAsia="Yu Mincho"/>
        </w:rPr>
      </w:pPr>
    </w:p>
    <w:p w14:paraId="0567EFD0" w14:textId="0FA0FD72" w:rsidR="00AE6EBC" w:rsidRDefault="00AE6EBC" w:rsidP="00AE6EBC">
      <w:pPr>
        <w:rPr>
          <w:rFonts w:eastAsia="Yu Mincho"/>
        </w:rPr>
      </w:pPr>
    </w:p>
    <w:p w14:paraId="6A672A28" w14:textId="6C981F3D" w:rsidR="00AE6EBC" w:rsidRDefault="00AE6EBC" w:rsidP="00AE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12C93A5E" w14:textId="77777777" w:rsidR="00AE6EBC" w:rsidRPr="00853031" w:rsidRDefault="00AE6EBC" w:rsidP="00AE6EBC">
      <w:pPr>
        <w:pStyle w:val="B1"/>
        <w:rPr>
          <w:lang w:eastAsia="zh-CN"/>
        </w:rPr>
      </w:pPr>
    </w:p>
    <w:p w14:paraId="14E3249D" w14:textId="2B64D263" w:rsidR="00AE6EBC" w:rsidRDefault="00AE6EBC" w:rsidP="00AE6EBC">
      <w:pPr>
        <w:pStyle w:val="3"/>
      </w:pPr>
      <w:bookmarkStart w:id="19" w:name="_Toc157587535"/>
      <w:bookmarkStart w:id="20" w:name="_Toc500949099"/>
      <w:bookmarkStart w:id="21" w:name="_Toc22214909"/>
      <w:bookmarkStart w:id="22" w:name="_Toc94258956"/>
      <w:r>
        <w:t>6.1.X</w:t>
      </w:r>
      <w:r>
        <w:tab/>
        <w:t xml:space="preserve">Solution #X: </w:t>
      </w:r>
      <w:bookmarkEnd w:id="19"/>
      <w:r>
        <w:t>Registration for DualSteer</w:t>
      </w:r>
    </w:p>
    <w:p w14:paraId="690051CE" w14:textId="48AED1C7" w:rsidR="00AE6EBC" w:rsidRDefault="00AE6EBC" w:rsidP="00AE6EBC">
      <w:pPr>
        <w:pStyle w:val="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20"/>
      <w:bookmarkEnd w:id="21"/>
      <w:bookmarkEnd w:id="22"/>
    </w:p>
    <w:p w14:paraId="01D555D3" w14:textId="78F581FF" w:rsidR="00170613" w:rsidRPr="00170613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>
        <w:rPr>
          <w:rFonts w:eastAsia="맑은 고딕" w:hint="eastAsia"/>
          <w:lang w:eastAsia="ko-KR"/>
        </w:rPr>
        <w:t>2</w:t>
      </w:r>
      <w:r w:rsidR="00BA10E2">
        <w:rPr>
          <w:rFonts w:eastAsia="맑은 고딕"/>
          <w:lang w:eastAsia="ko-KR"/>
        </w:rPr>
        <w:t xml:space="preserve"> </w:t>
      </w:r>
      <w:r w:rsidR="00BA10E2" w:rsidRPr="00BA10E2">
        <w:rPr>
          <w:rFonts w:eastAsia="맑은 고딕"/>
          <w:lang w:eastAsia="ko-KR"/>
        </w:rPr>
        <w:t>Registration and mobility management for DualSteer</w:t>
      </w:r>
      <w:r>
        <w:rPr>
          <w:rFonts w:eastAsia="맑은 고딕" w:hint="eastAsia"/>
          <w:lang w:eastAsia="ko-KR"/>
        </w:rPr>
        <w:t xml:space="preserve"> and KI#</w:t>
      </w:r>
      <w:r w:rsidR="00A7600C">
        <w:rPr>
          <w:rFonts w:eastAsia="맑은 고딕"/>
          <w:lang w:eastAsia="ko-KR"/>
        </w:rPr>
        <w:t>1.</w:t>
      </w:r>
      <w:r>
        <w:rPr>
          <w:rFonts w:eastAsia="맑은 고딕" w:hint="eastAsia"/>
          <w:lang w:eastAsia="ko-KR"/>
        </w:rPr>
        <w:t>1</w:t>
      </w:r>
      <w:r w:rsidR="00BA10E2">
        <w:rPr>
          <w:rFonts w:eastAsia="맑은 고딕"/>
          <w:lang w:eastAsia="ko-KR"/>
        </w:rPr>
        <w:t xml:space="preserve"> </w:t>
      </w:r>
      <w:r w:rsidR="00BA10E2" w:rsidRPr="00BA10E2">
        <w:rPr>
          <w:rFonts w:eastAsia="맑은 고딕"/>
          <w:lang w:eastAsia="ko-KR"/>
        </w:rPr>
        <w:t>Subscription aspects to support DualSteer</w:t>
      </w:r>
      <w:r>
        <w:rPr>
          <w:rFonts w:eastAsia="맑은 고딕" w:hint="eastAsia"/>
          <w:lang w:eastAsia="ko-KR"/>
        </w:rPr>
        <w:t>.</w:t>
      </w:r>
    </w:p>
    <w:p w14:paraId="623041EC" w14:textId="564EF21F" w:rsidR="0008633F" w:rsidRDefault="0008633F" w:rsidP="0008633F">
      <w:pPr>
        <w:rPr>
          <w:lang w:eastAsia="zh-CN"/>
        </w:rPr>
      </w:pPr>
      <w:r>
        <w:rPr>
          <w:lang w:eastAsia="zh-CN"/>
        </w:rPr>
        <w:t>Regarding the s</w:t>
      </w:r>
      <w:r w:rsidRPr="003F5B19">
        <w:rPr>
          <w:lang w:eastAsia="zh-CN"/>
        </w:rPr>
        <w:t>ubscription aspects to support DualSteer</w:t>
      </w:r>
      <w:r>
        <w:rPr>
          <w:lang w:eastAsia="zh-CN"/>
        </w:rPr>
        <w:t xml:space="preserve">, </w:t>
      </w:r>
      <w:r w:rsidR="004D6A0B">
        <w:rPr>
          <w:lang w:eastAsia="zh-CN"/>
        </w:rPr>
        <w:t xml:space="preserve">the </w:t>
      </w:r>
      <w:r w:rsidR="004D6A0B" w:rsidRPr="004D6A0B">
        <w:rPr>
          <w:lang w:eastAsia="zh-CN"/>
        </w:rPr>
        <w:t>solution is based on the following principles:</w:t>
      </w:r>
      <w:r>
        <w:rPr>
          <w:lang w:eastAsia="zh-CN"/>
        </w:rPr>
        <w:t xml:space="preserve"> </w:t>
      </w:r>
    </w:p>
    <w:p w14:paraId="5F6826C1" w14:textId="3B132363" w:rsidR="0008633F" w:rsidRDefault="0008633F" w:rsidP="0008633F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>for DualSteer as provisioned in the UDM</w:t>
      </w:r>
      <w:r w:rsidR="00F43AF6" w:rsidRPr="00F43AF6">
        <w:rPr>
          <w:rFonts w:eastAsia="Times New Roman"/>
          <w:lang w:eastAsia="en-GB"/>
        </w:rPr>
        <w:t xml:space="preserve"> sharing one subscription profile </w:t>
      </w:r>
      <w:r>
        <w:rPr>
          <w:rFonts w:eastAsia="Times New Roman"/>
          <w:lang w:eastAsia="en-GB"/>
        </w:rPr>
        <w:t>of home PLMN.</w:t>
      </w:r>
    </w:p>
    <w:p w14:paraId="39A3B585" w14:textId="0E0CBEDA" w:rsidR="0008633F" w:rsidRPr="0083700B" w:rsidRDefault="0008633F" w:rsidP="0008633F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21EE9">
        <w:rPr>
          <w:lang w:eastAsia="zh-CN"/>
        </w:rPr>
        <w:t>T</w:t>
      </w:r>
      <w:r w:rsidRPr="0083700B">
        <w:rPr>
          <w:lang w:eastAsia="zh-CN"/>
        </w:rPr>
        <w:t xml:space="preserve">he policy subscription data </w:t>
      </w:r>
      <w:r w:rsidR="00221EE9">
        <w:rPr>
          <w:lang w:eastAsia="zh-CN"/>
        </w:rPr>
        <w:t xml:space="preserve">for a subscription/SUPI needs to be updated to include information for the associated </w:t>
      </w:r>
      <w:r w:rsidR="00221EE9" w:rsidRPr="00221EE9">
        <w:rPr>
          <w:lang w:eastAsia="zh-CN"/>
        </w:rPr>
        <w:t xml:space="preserve">subscription/SUPI </w:t>
      </w:r>
      <w:r w:rsidRPr="0083700B">
        <w:rPr>
          <w:lang w:eastAsia="zh-CN"/>
        </w:rPr>
        <w:t>to support generation of rules/policies for DualSteer.</w:t>
      </w:r>
    </w:p>
    <w:p w14:paraId="58778F60" w14:textId="1D51ECC4" w:rsidR="0008633F" w:rsidRPr="00B82EEE" w:rsidRDefault="0008633F" w:rsidP="0008633F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21EE9">
        <w:rPr>
          <w:lang w:eastAsia="zh-CN"/>
        </w:rPr>
        <w:t xml:space="preserve">The </w:t>
      </w:r>
      <w:r w:rsidRPr="00B82EEE">
        <w:rPr>
          <w:lang w:eastAsia="zh-CN"/>
        </w:rPr>
        <w:t xml:space="preserve">subscription data </w:t>
      </w:r>
      <w:r w:rsidR="00221EE9">
        <w:rPr>
          <w:lang w:eastAsia="zh-CN"/>
        </w:rPr>
        <w:t xml:space="preserve">for a subscription/SUPI needs to be updated to include information for the associated </w:t>
      </w:r>
      <w:r w:rsidR="00221EE9" w:rsidRPr="00221EE9">
        <w:rPr>
          <w:lang w:eastAsia="zh-CN"/>
        </w:rPr>
        <w:t xml:space="preserve">subscription/SUPI </w:t>
      </w:r>
      <w:r w:rsidRPr="00B82EEE">
        <w:rPr>
          <w:lang w:eastAsia="zh-CN"/>
        </w:rPr>
        <w:t xml:space="preserve">to support </w:t>
      </w:r>
      <w:r w:rsidRPr="009B6841">
        <w:rPr>
          <w:lang w:eastAsia="zh-CN"/>
        </w:rPr>
        <w:t xml:space="preserve">Registration and Mobility Management </w:t>
      </w:r>
      <w:r>
        <w:rPr>
          <w:lang w:eastAsia="zh-CN"/>
        </w:rPr>
        <w:t>for DualSteer</w:t>
      </w:r>
      <w:r w:rsidRPr="00B82EEE">
        <w:rPr>
          <w:lang w:eastAsia="zh-CN"/>
        </w:rPr>
        <w:t>.</w:t>
      </w:r>
    </w:p>
    <w:p w14:paraId="7DC42A77" w14:textId="1632AAEB" w:rsidR="0008633F" w:rsidRDefault="00F43AF6" w:rsidP="0008633F">
      <w:r>
        <w:t>Regarding the r</w:t>
      </w:r>
      <w:r w:rsidR="0008633F" w:rsidRPr="003F5B19">
        <w:t>egistration and mobility management for DualSteer</w:t>
      </w:r>
      <w:r>
        <w:t xml:space="preserve">, </w:t>
      </w:r>
      <w:r w:rsidR="004D6A0B">
        <w:rPr>
          <w:lang w:eastAsia="zh-CN"/>
        </w:rPr>
        <w:t xml:space="preserve">the </w:t>
      </w:r>
      <w:r w:rsidR="004D6A0B" w:rsidRPr="004D6A0B">
        <w:rPr>
          <w:lang w:eastAsia="zh-CN"/>
        </w:rPr>
        <w:t>solution is based on the following principles:</w:t>
      </w:r>
    </w:p>
    <w:p w14:paraId="71602A35" w14:textId="3D0BC8E7" w:rsidR="0008633F" w:rsidRDefault="0008633F" w:rsidP="0008633F">
      <w:pPr>
        <w:pStyle w:val="B1"/>
        <w:rPr>
          <w:rFonts w:eastAsia="Times New Roman"/>
          <w:lang w:eastAsia="en-GB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C6239B">
        <w:rPr>
          <w:rFonts w:eastAsia="Times New Roman"/>
          <w:lang w:eastAsia="en-GB"/>
        </w:rPr>
        <w:t>The</w:t>
      </w:r>
      <w:r w:rsidRPr="00FC7B0C">
        <w:rPr>
          <w:rFonts w:eastAsia="Times New Roman"/>
          <w:lang w:eastAsia="en-GB"/>
        </w:rPr>
        <w:t xml:space="preserve"> functions and procedures of registration, deregistration and mobility management </w:t>
      </w:r>
      <w:r w:rsidR="00C6239B">
        <w:rPr>
          <w:rFonts w:eastAsia="Times New Roman"/>
          <w:lang w:eastAsia="en-GB"/>
        </w:rPr>
        <w:t xml:space="preserve">for a </w:t>
      </w:r>
      <w:r w:rsidR="00C6239B" w:rsidRPr="00221EE9">
        <w:rPr>
          <w:lang w:eastAsia="zh-CN"/>
        </w:rPr>
        <w:t xml:space="preserve">subscription/SUPI </w:t>
      </w:r>
      <w:r w:rsidR="00C6239B">
        <w:rPr>
          <w:rFonts w:eastAsia="Times New Roman"/>
          <w:lang w:eastAsia="en-GB"/>
        </w:rPr>
        <w:t xml:space="preserve">need to be updated to share any information changes to the associated </w:t>
      </w:r>
      <w:r w:rsidR="00C6239B" w:rsidRPr="00221EE9">
        <w:rPr>
          <w:lang w:eastAsia="zh-CN"/>
        </w:rPr>
        <w:t>subscription/SUPI</w:t>
      </w:r>
      <w:r w:rsidR="00C6239B">
        <w:rPr>
          <w:rFonts w:eastAsia="Times New Roman"/>
          <w:lang w:eastAsia="en-GB"/>
        </w:rPr>
        <w:t xml:space="preserve"> </w:t>
      </w:r>
      <w:r w:rsidRPr="00FC7B0C">
        <w:rPr>
          <w:rFonts w:eastAsia="Times New Roman"/>
          <w:lang w:eastAsia="en-GB"/>
        </w:rPr>
        <w:t>for supporting DualSteer.</w:t>
      </w:r>
    </w:p>
    <w:p w14:paraId="603F240B" w14:textId="7F26DDAB" w:rsidR="00B56667" w:rsidRPr="00BF6B89" w:rsidRDefault="00B56667" w:rsidP="00B56667">
      <w:pPr>
        <w:pStyle w:val="B1"/>
        <w:rPr>
          <w:rFonts w:eastAsia="Times New Roman"/>
          <w:lang w:eastAsia="en-GB"/>
        </w:rPr>
      </w:pPr>
      <w:r w:rsidRPr="00BF6B89">
        <w:rPr>
          <w:rFonts w:eastAsia="Times New Roman"/>
          <w:lang w:eastAsia="en-GB"/>
        </w:rPr>
        <w:t>-</w:t>
      </w:r>
      <w:r w:rsidRPr="00BF6B89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The</w:t>
      </w:r>
      <w:r w:rsidRPr="00FC7B0C">
        <w:rPr>
          <w:rFonts w:eastAsia="Times New Roman"/>
          <w:lang w:eastAsia="en-GB"/>
        </w:rPr>
        <w:t xml:space="preserve"> procedures of registration, deregistration and mobility management </w:t>
      </w:r>
      <w:r>
        <w:rPr>
          <w:rFonts w:eastAsia="Times New Roman"/>
          <w:lang w:eastAsia="en-GB"/>
        </w:rPr>
        <w:t xml:space="preserve">for a </w:t>
      </w:r>
      <w:r w:rsidRPr="00BF6B89">
        <w:rPr>
          <w:rFonts w:eastAsia="Times New Roman"/>
          <w:lang w:eastAsia="en-GB"/>
        </w:rPr>
        <w:t xml:space="preserve">subscription/SUPI </w:t>
      </w:r>
      <w:r>
        <w:rPr>
          <w:rFonts w:eastAsia="Times New Roman"/>
          <w:lang w:eastAsia="en-GB"/>
        </w:rPr>
        <w:t xml:space="preserve">need to be updated to </w:t>
      </w:r>
      <w:r w:rsidR="00BF6B89" w:rsidRPr="00BF6B89">
        <w:rPr>
          <w:rFonts w:eastAsia="Times New Roman" w:hint="eastAsia"/>
          <w:lang w:eastAsia="en-GB"/>
        </w:rPr>
        <w:t>include</w:t>
      </w:r>
      <w:r w:rsidR="00BF6B89">
        <w:rPr>
          <w:rFonts w:eastAsia="Times New Roman"/>
          <w:lang w:eastAsia="en-GB"/>
        </w:rPr>
        <w:t xml:space="preserve"> </w:t>
      </w:r>
      <w:r w:rsidR="00C803DD" w:rsidRPr="00BF6B89">
        <w:rPr>
          <w:rFonts w:eastAsia="Times New Roman" w:hint="eastAsia"/>
          <w:lang w:eastAsia="en-GB"/>
        </w:rPr>
        <w:t>i</w:t>
      </w:r>
      <w:r w:rsidR="006C63CB" w:rsidRPr="006C63CB">
        <w:rPr>
          <w:rFonts w:eastAsia="Times New Roman" w:hint="eastAsia"/>
          <w:lang w:eastAsia="en-GB"/>
        </w:rPr>
        <w:t>ndication</w:t>
      </w:r>
      <w:r w:rsidR="006C63CB">
        <w:rPr>
          <w:rFonts w:eastAsia="Times New Roman"/>
          <w:lang w:eastAsia="en-GB"/>
        </w:rPr>
        <w:t xml:space="preserve"> </w:t>
      </w:r>
      <w:r w:rsidR="007F12DD" w:rsidRPr="007F12DD">
        <w:rPr>
          <w:rFonts w:eastAsia="Times New Roman" w:hint="eastAsia"/>
          <w:lang w:eastAsia="en-GB"/>
        </w:rPr>
        <w:t>of</w:t>
      </w:r>
      <w:r w:rsidR="007F12DD">
        <w:rPr>
          <w:rFonts w:eastAsia="Times New Roman"/>
          <w:lang w:eastAsia="en-GB"/>
        </w:rPr>
        <w:t xml:space="preserve"> </w:t>
      </w:r>
      <w:r w:rsidR="006C63CB" w:rsidRPr="006C63CB">
        <w:rPr>
          <w:rFonts w:eastAsia="Times New Roman" w:hint="eastAsia"/>
          <w:lang w:eastAsia="en-GB"/>
        </w:rPr>
        <w:t>DualSteer</w:t>
      </w:r>
      <w:r w:rsidR="006C63CB" w:rsidRPr="006C63CB">
        <w:rPr>
          <w:rFonts w:eastAsia="Times New Roman"/>
          <w:lang w:eastAsia="en-GB"/>
        </w:rPr>
        <w:t xml:space="preserve"> </w:t>
      </w:r>
      <w:r w:rsidR="00C803DD" w:rsidRPr="00C803DD">
        <w:rPr>
          <w:rFonts w:eastAsia="Times New Roman" w:hint="eastAsia"/>
          <w:lang w:eastAsia="en-GB"/>
        </w:rPr>
        <w:t>s</w:t>
      </w:r>
      <w:r w:rsidR="006C63CB" w:rsidRPr="006C63CB">
        <w:rPr>
          <w:rFonts w:eastAsia="Times New Roman" w:hint="eastAsia"/>
          <w:lang w:eastAsia="en-GB"/>
        </w:rPr>
        <w:t>upport</w:t>
      </w:r>
      <w:r w:rsidR="006C63CB" w:rsidRPr="006C63CB">
        <w:rPr>
          <w:rFonts w:eastAsia="Times New Roman"/>
          <w:lang w:eastAsia="en-GB"/>
        </w:rPr>
        <w:t xml:space="preserve"> </w:t>
      </w:r>
      <w:r w:rsidR="006C63CB" w:rsidRPr="006C63CB">
        <w:rPr>
          <w:rFonts w:eastAsia="Times New Roman" w:hint="eastAsia"/>
          <w:lang w:eastAsia="en-GB"/>
        </w:rPr>
        <w:t>and</w:t>
      </w:r>
      <w:r w:rsidR="006C63CB" w:rsidRPr="006C63CB">
        <w:rPr>
          <w:rFonts w:eastAsia="Times New Roman"/>
          <w:lang w:eastAsia="en-GB"/>
        </w:rPr>
        <w:t xml:space="preserve"> </w:t>
      </w:r>
      <w:r w:rsidR="007F12DD">
        <w:rPr>
          <w:rFonts w:eastAsia="맑은 고딕" w:hint="eastAsia"/>
          <w:lang w:eastAsia="ko-KR"/>
        </w:rPr>
        <w:t>i</w:t>
      </w:r>
      <w:r w:rsidR="006C63CB" w:rsidRPr="006C63CB">
        <w:rPr>
          <w:rFonts w:eastAsia="Times New Roman" w:hint="eastAsia"/>
          <w:lang w:eastAsia="en-GB"/>
        </w:rPr>
        <w:t>nformation</w:t>
      </w:r>
      <w:r w:rsidR="006C63CB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for</w:t>
      </w:r>
      <w:r w:rsidR="00BF6B89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DualSteer</w:t>
      </w:r>
      <w:r w:rsidR="00BF6B89" w:rsidRPr="00BF6B89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to</w:t>
      </w:r>
      <w:r w:rsidR="00BF6B89" w:rsidRPr="00BF6B89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share</w:t>
      </w:r>
      <w:r w:rsidR="00BF6B89" w:rsidRPr="00BF6B8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changes to the associated </w:t>
      </w:r>
      <w:r w:rsidRPr="00BF6B89">
        <w:rPr>
          <w:rFonts w:eastAsia="Times New Roman"/>
          <w:lang w:eastAsia="en-GB"/>
        </w:rPr>
        <w:t>subscription/SUPI</w:t>
      </w:r>
      <w:r>
        <w:rPr>
          <w:rFonts w:eastAsia="Times New Roman"/>
          <w:lang w:eastAsia="en-GB"/>
        </w:rPr>
        <w:t xml:space="preserve"> </w:t>
      </w:r>
      <w:r w:rsidRPr="00FC7B0C">
        <w:rPr>
          <w:rFonts w:eastAsia="Times New Roman"/>
          <w:lang w:eastAsia="en-GB"/>
        </w:rPr>
        <w:t>for supporting DualSteer.</w:t>
      </w:r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75B2A9FD" w14:textId="06F8061C" w:rsidR="0008633F" w:rsidRDefault="008C4CAD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subscription data needs to include </w:t>
      </w:r>
      <w:r w:rsidR="007F5044">
        <w:rPr>
          <w:rFonts w:eastAsia="맑은 고딕"/>
          <w:lang w:eastAsia="ko-KR"/>
        </w:rPr>
        <w:t>DS Information (</w:t>
      </w:r>
      <w:r w:rsidR="007F12DD">
        <w:rPr>
          <w:rFonts w:eastAsia="맑은 고딕" w:hint="eastAsia"/>
          <w:lang w:eastAsia="ko-KR"/>
        </w:rPr>
        <w:t>i</w:t>
      </w:r>
      <w:r>
        <w:rPr>
          <w:rFonts w:eastAsia="맑은 고딕" w:hint="eastAsia"/>
          <w:lang w:eastAsia="ko-KR"/>
        </w:rPr>
        <w:t>nformation for DualSteer</w:t>
      </w:r>
      <w:r w:rsidR="007F5044"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>, which includes the following.</w:t>
      </w:r>
    </w:p>
    <w:p w14:paraId="73651802" w14:textId="516D4D11" w:rsidR="008C4CAD" w:rsidRDefault="00B56667" w:rsidP="00B56667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8C4CAD" w:rsidRPr="008C4CAD">
        <w:rPr>
          <w:lang w:eastAsia="ko-KR"/>
        </w:rPr>
        <w:t>SUPI1, AN1, PLMN1, AMF1, SMF1,</w:t>
      </w:r>
      <w:r w:rsidR="008C4CAD">
        <w:rPr>
          <w:lang w:eastAsia="ko-KR"/>
        </w:rPr>
        <w:t xml:space="preserve"> </w:t>
      </w:r>
      <w:r w:rsidR="008C4CAD" w:rsidRPr="008C4CAD">
        <w:rPr>
          <w:lang w:eastAsia="ko-KR"/>
        </w:rPr>
        <w:t>PDU Session ID1</w:t>
      </w:r>
      <w:r w:rsidR="00BF6B89">
        <w:rPr>
          <w:lang w:eastAsia="ko-KR"/>
        </w:rPr>
        <w:t xml:space="preserve"> </w:t>
      </w:r>
      <w:r w:rsidR="00BF6B89" w:rsidRPr="00BF6B89">
        <w:rPr>
          <w:rFonts w:hint="eastAsia"/>
          <w:lang w:eastAsia="ko-KR"/>
        </w:rPr>
        <w:t>and;</w:t>
      </w:r>
    </w:p>
    <w:p w14:paraId="41C179FF" w14:textId="675DA856" w:rsidR="008C4CAD" w:rsidRDefault="00B56667" w:rsidP="00B56667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8C4CAD" w:rsidRPr="008C4CAD">
        <w:rPr>
          <w:lang w:eastAsia="ko-KR"/>
        </w:rPr>
        <w:t>SUPI2, AN2, PLMN2, AMF2, SMF2, PDU Session ID2</w:t>
      </w:r>
    </w:p>
    <w:p w14:paraId="0F0FD56B" w14:textId="2EBFC94A" w:rsidR="00243B58" w:rsidRDefault="00243B58" w:rsidP="00B56667">
      <w:pPr>
        <w:pStyle w:val="B1"/>
        <w:rPr>
          <w:lang w:eastAsia="ko-KR"/>
        </w:rPr>
      </w:pPr>
    </w:p>
    <w:p w14:paraId="5D557720" w14:textId="77777777" w:rsidR="00E704CE" w:rsidRDefault="00E704CE" w:rsidP="00243B5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details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like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following.</w:t>
      </w:r>
      <w:r>
        <w:rPr>
          <w:rFonts w:eastAsia="맑은 고딕"/>
          <w:lang w:eastAsia="ko-KR"/>
        </w:rPr>
        <w:t xml:space="preserve"> </w:t>
      </w:r>
    </w:p>
    <w:p w14:paraId="366F87B6" w14:textId="398500B2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lastRenderedPageBreak/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SUPI1</w:t>
      </w:r>
      <w:r w:rsidR="00243B58" w:rsidRPr="00243B58">
        <w:rPr>
          <w:rFonts w:hint="eastAsia"/>
          <w:lang w:eastAsia="ko-KR"/>
        </w:rPr>
        <w:t>:</w:t>
      </w:r>
      <w:r w:rsidR="00243B58" w:rsidRP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UE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ID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for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the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subscription/SUPI</w:t>
      </w:r>
    </w:p>
    <w:p w14:paraId="2B698BC0" w14:textId="3E78800F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AN1</w:t>
      </w:r>
      <w:r w:rsidR="00243B58" w:rsidRPr="00243B58">
        <w:rPr>
          <w:rFonts w:hint="eastAsia"/>
          <w:lang w:eastAsia="ko-KR"/>
        </w:rPr>
        <w:t>:</w:t>
      </w:r>
      <w:r w:rsidR="00243B58" w:rsidRP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Access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Network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ID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information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for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the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subscription/SUPI</w:t>
      </w:r>
    </w:p>
    <w:p w14:paraId="1CD58A2D" w14:textId="2FD59FA9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PLMN1</w:t>
      </w:r>
      <w:r w:rsidR="00243B58" w:rsidRPr="00243B58">
        <w:rPr>
          <w:rFonts w:hint="eastAsia"/>
          <w:lang w:eastAsia="ko-KR"/>
        </w:rPr>
        <w:t>: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PLMN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ID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information</w:t>
      </w:r>
      <w:r w:rsidR="00243B58"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541A8DB5" w14:textId="315AD290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AMF1</w:t>
      </w:r>
      <w:r w:rsidR="00243B58" w:rsidRPr="00243B58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487D9DE1" w14:textId="044CB2B0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SMF1</w:t>
      </w:r>
      <w:r w:rsidR="00243B58" w:rsidRPr="00243B58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ID1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28189583" w14:textId="0D6FAB49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 xml:space="preserve">PDU Session </w:t>
      </w:r>
      <w:r w:rsidR="00243B58" w:rsidRPr="00243B58">
        <w:rPr>
          <w:rFonts w:hint="eastAsia"/>
          <w:lang w:eastAsia="ko-KR"/>
        </w:rPr>
        <w:t>ID</w:t>
      </w:r>
      <w:r w:rsidR="00243B58" w:rsidRPr="00243B58">
        <w:rPr>
          <w:lang w:eastAsia="ko-KR"/>
        </w:rPr>
        <w:t>1</w:t>
      </w:r>
      <w:r w:rsidR="00243B58" w:rsidRPr="00243B58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329A8EAD" w14:textId="100ABC7B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SUPI2</w:t>
      </w:r>
      <w:r w:rsidR="00243B58" w:rsidRPr="00243B58">
        <w:rPr>
          <w:rFonts w:hint="eastAsia"/>
          <w:lang w:eastAsia="ko-KR"/>
        </w:rPr>
        <w:t>:</w:t>
      </w:r>
      <w:r w:rsidRPr="00E704C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1E5FF8DD" w14:textId="06ED6D90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AN2</w:t>
      </w:r>
      <w:r w:rsidR="00243B58" w:rsidRPr="00243B58">
        <w:rPr>
          <w:rFonts w:hint="eastAsia"/>
          <w:lang w:eastAsia="ko-KR"/>
        </w:rPr>
        <w:t>:</w:t>
      </w:r>
      <w:r w:rsidRPr="00E704C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Network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4FC54752" w14:textId="5D90ED99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PLMN2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PLMN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1C94DE68" w14:textId="1BF800F1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AMF2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280D3CD4" w14:textId="1448E8C8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SMF2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ID2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7D3F899B" w14:textId="4C170238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PDU Session ID2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24CDCC4B" w14:textId="4283EC41" w:rsidR="00DC6588" w:rsidRPr="00DC6588" w:rsidRDefault="00DC6588" w:rsidP="00DC6588">
      <w:pPr>
        <w:pStyle w:val="EditorsNote"/>
      </w:pPr>
      <w:r w:rsidRPr="00DC6588">
        <w:t>Editor's note:</w:t>
      </w:r>
      <w:r>
        <w:tab/>
      </w:r>
      <w:r w:rsidRPr="00DC6588">
        <w:t xml:space="preserve">The </w:t>
      </w:r>
      <w:r w:rsidRPr="00DC6588">
        <w:rPr>
          <w:rFonts w:hint="eastAsia"/>
        </w:rPr>
        <w:t>details</w:t>
      </w:r>
      <w:r w:rsidRPr="00DC6588">
        <w:t xml:space="preserve"> of DS Information can be affected by the other K</w:t>
      </w:r>
      <w:r w:rsidRPr="00DC6588">
        <w:rPr>
          <w:rFonts w:hint="eastAsia"/>
        </w:rPr>
        <w:t>ey</w:t>
      </w:r>
      <w:r w:rsidRPr="00DC6588">
        <w:t xml:space="preserve"> Issues </w:t>
      </w:r>
      <w:r>
        <w:t>on</w:t>
      </w:r>
      <w:r w:rsidRPr="00DC6588">
        <w:t xml:space="preserve"> policies or SM aspects. </w:t>
      </w:r>
    </w:p>
    <w:p w14:paraId="0E99EE28" w14:textId="64A3E875" w:rsidR="00243B58" w:rsidRPr="00DC6588" w:rsidRDefault="00243B58" w:rsidP="00B56667">
      <w:pPr>
        <w:pStyle w:val="B1"/>
        <w:rPr>
          <w:rFonts w:eastAsia="맑은 고딕"/>
          <w:lang w:eastAsia="ko-KR"/>
        </w:rPr>
      </w:pPr>
    </w:p>
    <w:p w14:paraId="31BCD5A7" w14:textId="3D6F25BF" w:rsidR="00654341" w:rsidRDefault="00654341" w:rsidP="0065434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UE uses the DS Information when it sends Registration Request to a 3GPP Access Network of a PLMN. The RAN uses the DS Information when it selects the AMF for the Registration. The AMF uses DS Information when it selects UDM/PCF for the registration. The UDM stores and update DS Information, and notifies to the UE</w:t>
      </w:r>
      <w:r w:rsidR="009A7856">
        <w:rPr>
          <w:rFonts w:eastAsia="맑은 고딕"/>
          <w:lang w:eastAsia="ko-KR"/>
        </w:rPr>
        <w:t>/NFs for the associated subscription</w:t>
      </w:r>
      <w:r>
        <w:rPr>
          <w:rFonts w:eastAsia="맑은 고딕"/>
          <w:lang w:eastAsia="ko-KR"/>
        </w:rPr>
        <w:t xml:space="preserve">/SUPI of the updated data. The PCF uses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Information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its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association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updates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policies.</w:t>
      </w:r>
    </w:p>
    <w:p w14:paraId="223497E0" w14:textId="77777777" w:rsidR="00654341" w:rsidRPr="00654341" w:rsidRDefault="00654341" w:rsidP="00B56667">
      <w:pPr>
        <w:pStyle w:val="B1"/>
        <w:rPr>
          <w:rFonts w:eastAsia="맑은 고딕"/>
          <w:lang w:eastAsia="ko-KR"/>
        </w:rPr>
      </w:pPr>
    </w:p>
    <w:p w14:paraId="17E01BEC" w14:textId="160DC8AF" w:rsidR="00AE6EBC" w:rsidRDefault="00AE6EBC" w:rsidP="00AE6EBC">
      <w:pPr>
        <w:pStyle w:val="4"/>
      </w:pPr>
      <w:bookmarkStart w:id="23" w:name="_Toc500949101"/>
      <w:bookmarkStart w:id="24" w:name="_Toc22214910"/>
      <w:bookmarkStart w:id="25" w:name="_Toc94258957"/>
      <w:r w:rsidRPr="005A2371"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23"/>
      <w:bookmarkEnd w:id="24"/>
      <w:bookmarkEnd w:id="25"/>
    </w:p>
    <w:p w14:paraId="0204BEA2" w14:textId="77777777" w:rsidR="005E3760" w:rsidRDefault="005E3760" w:rsidP="005E376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like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following.</w:t>
      </w:r>
    </w:p>
    <w:p w14:paraId="46E7118E" w14:textId="41FB41C6" w:rsidR="005E3760" w:rsidRPr="00E31DEA" w:rsidRDefault="005E3760" w:rsidP="00E31DEA">
      <w:pPr>
        <w:pStyle w:val="B1"/>
      </w:pPr>
      <w:r w:rsidRPr="00E31DEA">
        <w:t>-</w:t>
      </w:r>
      <w:r w:rsidRPr="00E31DEA">
        <w:tab/>
        <w:t xml:space="preserve">UE1 </w:t>
      </w:r>
      <w:r w:rsidRPr="00E31DEA">
        <w:rPr>
          <w:rFonts w:hint="eastAsia"/>
        </w:rPr>
        <w:t>r</w:t>
      </w:r>
      <w:r w:rsidRPr="00E31DEA">
        <w:t>egisters with DS Indication</w:t>
      </w:r>
      <w:r w:rsidR="004C0FD6">
        <w:t>, DS Capability</w:t>
      </w:r>
      <w:r w:rsidRPr="00E31DEA">
        <w:t xml:space="preserve"> and DS Information</w:t>
      </w:r>
      <w:r w:rsidRPr="00E31DEA">
        <w:rPr>
          <w:rFonts w:hint="eastAsia"/>
        </w:rPr>
        <w:t>.</w:t>
      </w:r>
    </w:p>
    <w:p w14:paraId="5737AF36" w14:textId="4B909BF4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network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</w:t>
      </w:r>
      <w:r w:rsidRPr="00E31DEA">
        <w:t xml:space="preserve"> for AMF </w:t>
      </w:r>
      <w:r w:rsidRPr="00E31DEA">
        <w:rPr>
          <w:rFonts w:hint="eastAsia"/>
        </w:rPr>
        <w:t>selection.</w:t>
      </w:r>
    </w:p>
    <w:p w14:paraId="631BF177" w14:textId="6D754E6A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AMF runs UE Authentication via UDM, and UDM </w:t>
      </w:r>
      <w:r w:rsidRPr="00E31DEA">
        <w:rPr>
          <w:rFonts w:hint="eastAsia"/>
        </w:rPr>
        <w:t>updates</w:t>
      </w:r>
      <w:r w:rsidRPr="00E31DEA">
        <w:t xml:space="preserve"> DS Information. </w:t>
      </w:r>
    </w:p>
    <w:p w14:paraId="6246635F" w14:textId="5716ED1C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</w:t>
      </w:r>
      <w:r w:rsidRPr="00E31DEA">
        <w:rPr>
          <w:rFonts w:hint="eastAsia"/>
        </w:rPr>
        <w:t>AMF</w:t>
      </w:r>
      <w:r w:rsidRPr="00E31DEA">
        <w:t xml:space="preserve">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</w:t>
      </w:r>
      <w:r w:rsidR="004C0FD6">
        <w:t xml:space="preserve"> for </w:t>
      </w:r>
      <w:r w:rsidRPr="00E31DEA">
        <w:t xml:space="preserve">PCF selection, and if needed AM/UE policy updates </w:t>
      </w:r>
      <w:r w:rsidRPr="00E31DEA">
        <w:rPr>
          <w:rFonts w:hint="eastAsia"/>
        </w:rPr>
        <w:t>are</w:t>
      </w:r>
      <w:r w:rsidRPr="00E31DEA">
        <w:t xml:space="preserve"> followed.</w:t>
      </w:r>
    </w:p>
    <w:p w14:paraId="415F10DF" w14:textId="1BF3B3C0" w:rsidR="005E3760" w:rsidRPr="00E31DEA" w:rsidRDefault="005E3760" w:rsidP="00E31DEA">
      <w:pPr>
        <w:pStyle w:val="B1"/>
      </w:pPr>
      <w:r w:rsidRPr="00E31DEA">
        <w:t>-</w:t>
      </w:r>
      <w:r w:rsidRPr="00E31DEA">
        <w:tab/>
        <w:t xml:space="preserve">UE2 </w:t>
      </w:r>
      <w:r w:rsidRPr="00E31DEA">
        <w:rPr>
          <w:rFonts w:hint="eastAsia"/>
        </w:rPr>
        <w:t>r</w:t>
      </w:r>
      <w:r w:rsidRPr="00E31DEA">
        <w:t xml:space="preserve">egisters with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</w:t>
      </w:r>
      <w:r w:rsidRPr="00E31DEA">
        <w:rPr>
          <w:rFonts w:hint="eastAsia"/>
        </w:rPr>
        <w:t>.</w:t>
      </w:r>
    </w:p>
    <w:p w14:paraId="047D086F" w14:textId="3A76FD45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network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 </w:t>
      </w:r>
      <w:r w:rsidRPr="00E31DEA">
        <w:t xml:space="preserve">for AMF </w:t>
      </w:r>
      <w:r w:rsidRPr="00E31DEA">
        <w:rPr>
          <w:rFonts w:hint="eastAsia"/>
        </w:rPr>
        <w:t>selection.</w:t>
      </w:r>
      <w:r w:rsidRPr="00E31DEA">
        <w:t xml:space="preserve"> </w:t>
      </w:r>
      <w:r w:rsidRPr="00E31DEA">
        <w:rPr>
          <w:rFonts w:hint="eastAsia"/>
        </w:rPr>
        <w:t>It</w:t>
      </w:r>
      <w:r w:rsidRPr="00E31DEA">
        <w:t xml:space="preserve"> may consider UE1 registration information.</w:t>
      </w:r>
    </w:p>
    <w:p w14:paraId="4BB93BDA" w14:textId="3747DF9A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AMF runs UE Authentication via UDM, and UDM </w:t>
      </w:r>
      <w:r w:rsidRPr="00E31DEA">
        <w:rPr>
          <w:rFonts w:hint="eastAsia"/>
        </w:rPr>
        <w:t>updates</w:t>
      </w:r>
      <w:r w:rsidRPr="00E31DEA">
        <w:t xml:space="preserve"> DS Information. UDM may inform the AMF to update the DS information</w:t>
      </w:r>
      <w:r w:rsidR="00E31DEA" w:rsidRPr="00E31DEA">
        <w:rPr>
          <w:rFonts w:hint="eastAsia"/>
        </w:rPr>
        <w:t xml:space="preserve"> regarding</w:t>
      </w:r>
      <w:r w:rsidR="00E31DEA" w:rsidRPr="00E31DEA">
        <w:t xml:space="preserve"> UE1 registration.</w:t>
      </w:r>
    </w:p>
    <w:p w14:paraId="1C39F682" w14:textId="10333F17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</w:t>
      </w:r>
      <w:r w:rsidRPr="00E31DEA">
        <w:rPr>
          <w:rFonts w:hint="eastAsia"/>
        </w:rPr>
        <w:t>AMF</w:t>
      </w:r>
      <w:r w:rsidRPr="00E31DEA">
        <w:t xml:space="preserve">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 </w:t>
      </w:r>
      <w:r w:rsidR="004C0FD6">
        <w:t xml:space="preserve">for </w:t>
      </w:r>
      <w:r w:rsidRPr="00E31DEA">
        <w:t xml:space="preserve">PCF selection, and if needed AM/UE policy updates </w:t>
      </w:r>
      <w:r w:rsidRPr="00E31DEA">
        <w:rPr>
          <w:rFonts w:hint="eastAsia"/>
        </w:rPr>
        <w:t>are</w:t>
      </w:r>
      <w:r w:rsidRPr="00E31DEA">
        <w:t xml:space="preserve"> followed.</w:t>
      </w:r>
      <w:r w:rsidR="00E31DEA" w:rsidRPr="00E31DEA">
        <w:t xml:space="preserve"> This may consider UE1 </w:t>
      </w:r>
      <w:r w:rsidR="00E31DEA" w:rsidRPr="00E31DEA">
        <w:rPr>
          <w:rFonts w:hint="eastAsia"/>
        </w:rPr>
        <w:t>policy</w:t>
      </w:r>
      <w:r w:rsidR="00E31DEA" w:rsidRPr="00E31DEA">
        <w:t xml:space="preserve"> association information.</w:t>
      </w:r>
    </w:p>
    <w:p w14:paraId="5309B88B" w14:textId="10DBE980" w:rsidR="005E3760" w:rsidRPr="0094468B" w:rsidRDefault="005E3760" w:rsidP="005E3760">
      <w:pPr>
        <w:pStyle w:val="B1"/>
        <w:rPr>
          <w:rFonts w:ascii="맑은 고딕" w:eastAsia="맑은 고딕" w:hAnsi="맑은 고딕"/>
          <w:lang w:eastAsia="ko-KR"/>
        </w:rPr>
      </w:pPr>
    </w:p>
    <w:p w14:paraId="668B9D8C" w14:textId="47C45B11" w:rsidR="001B2D6C" w:rsidRDefault="00E31DEA" w:rsidP="00E31DEA">
      <w:pPr>
        <w:rPr>
          <w:rFonts w:eastAsia="맑은 고딕"/>
          <w:lang w:eastAsia="ko-KR"/>
        </w:rPr>
      </w:pPr>
      <w:r w:rsidRPr="00E31DEA">
        <w:rPr>
          <w:rFonts w:eastAsia="맑은 고딕" w:hint="eastAsia"/>
          <w:lang w:eastAsia="ko-KR"/>
        </w:rPr>
        <w:t>The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 w:rsidR="004D6A0B"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3A5A31A5" w:rsidR="00E31DEA" w:rsidRDefault="005311F2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13381" w:dyaOrig="9405" w14:anchorId="6888B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39.25pt" o:ole="">
            <v:imagedata r:id="rId7" o:title=""/>
          </v:shape>
          <o:OLEObject Type="Embed" ProgID="Visio.Drawing.15" ShapeID="_x0000_i1025" DrawAspect="Content" ObjectID="_1773844684" r:id="rId8"/>
        </w:object>
      </w:r>
    </w:p>
    <w:p w14:paraId="16CE5F42" w14:textId="1C670C54" w:rsidR="006C3AFA" w:rsidRDefault="006C3AFA" w:rsidP="006C3AFA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72111F">
        <w:t xml:space="preserve">example 1 </w:t>
      </w:r>
      <w:r w:rsidRPr="00304620">
        <w:t xml:space="preserve">for </w:t>
      </w:r>
      <w:r>
        <w:t>Registration for DualSteer</w:t>
      </w:r>
    </w:p>
    <w:p w14:paraId="4214109E" w14:textId="77777777" w:rsidR="006C3AFA" w:rsidRPr="006C3AFA" w:rsidRDefault="006C3AFA" w:rsidP="005E3760">
      <w:pPr>
        <w:pStyle w:val="B1"/>
        <w:rPr>
          <w:rFonts w:ascii="맑은 고딕" w:eastAsia="맑은 고딕" w:hAnsi="맑은 고딕"/>
          <w:lang w:eastAsia="ko-KR"/>
        </w:rPr>
      </w:pPr>
    </w:p>
    <w:p w14:paraId="7F226D74" w14:textId="66CDF918" w:rsidR="00E31DEA" w:rsidRPr="00E31DEA" w:rsidRDefault="00E31DEA" w:rsidP="00E31DEA">
      <w:pPr>
        <w:pStyle w:val="B1"/>
      </w:pPr>
    </w:p>
    <w:p w14:paraId="77380FD2" w14:textId="73AACF5A" w:rsidR="001B2D6C" w:rsidRPr="001B2D6C" w:rsidRDefault="00E31DEA" w:rsidP="001B2D6C">
      <w:pPr>
        <w:pStyle w:val="B1"/>
        <w:rPr>
          <w:lang w:val="en-US"/>
        </w:rPr>
      </w:pPr>
      <w:r w:rsidRPr="00E31DEA">
        <w:t>1.</w:t>
      </w:r>
      <w:r w:rsidR="005E3760" w:rsidRPr="00E31DEA">
        <w:tab/>
      </w:r>
      <w:r w:rsidR="001B2D6C">
        <w:t xml:space="preserve">DualSteer Device sends Registration Request to AN1 with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 w:rsidR="001B2D6C">
        <w:t xml:space="preserve">. DS Information is like the following. </w:t>
      </w:r>
      <w:r w:rsidR="001B2D6C">
        <w:br/>
      </w:r>
      <w:r w:rsidR="001B2D6C" w:rsidRPr="001B2D6C">
        <w:rPr>
          <w:lang w:val="en-US"/>
        </w:rPr>
        <w:t>DS Info: SUPI1, AN1, PLMN1, AMF1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SMF1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PDU Session ID1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SUPI2, AN2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PLMN2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AMF2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SMF2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PDU Session ID2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</w:p>
    <w:p w14:paraId="75CC149A" w14:textId="3BCD42D7" w:rsidR="001B2D6C" w:rsidRDefault="001B2D6C" w:rsidP="00E31DEA">
      <w:pPr>
        <w:pStyle w:val="B1"/>
      </w:pPr>
      <w:r>
        <w:t>2</w:t>
      </w:r>
      <w:r w:rsidRPr="00E31DEA">
        <w:t>.</w:t>
      </w:r>
      <w:r w:rsidRPr="00E31DEA">
        <w:tab/>
      </w:r>
      <w:r>
        <w:t>A</w:t>
      </w:r>
      <w:r w:rsidR="00296A3E">
        <w:t>N1</w:t>
      </w:r>
      <w:r>
        <w:t xml:space="preserve"> selects AMF based on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>
        <w:t>.</w:t>
      </w:r>
    </w:p>
    <w:p w14:paraId="747D7A52" w14:textId="23188418" w:rsidR="001B2D6C" w:rsidRDefault="001B2D6C" w:rsidP="00E31DEA">
      <w:pPr>
        <w:pStyle w:val="B1"/>
      </w:pPr>
      <w:r>
        <w:t>3</w:t>
      </w:r>
      <w:r w:rsidRPr="00E31DEA">
        <w:t>.</w:t>
      </w:r>
      <w:r w:rsidRPr="00E31DEA">
        <w:tab/>
      </w:r>
      <w:r>
        <w:t>AN</w:t>
      </w:r>
      <w:r w:rsidR="00296A3E">
        <w:t>1</w:t>
      </w:r>
      <w:r>
        <w:t xml:space="preserve"> sends Registration Request to the selected </w:t>
      </w:r>
      <w:r w:rsidR="005D5D70">
        <w:t xml:space="preserve">AMF, </w:t>
      </w:r>
      <w:r>
        <w:t>AMF1.</w:t>
      </w:r>
    </w:p>
    <w:p w14:paraId="394352CE" w14:textId="00F8FFE1" w:rsidR="001B2D6C" w:rsidRDefault="001B2D6C" w:rsidP="00E31DEA">
      <w:pPr>
        <w:pStyle w:val="B1"/>
      </w:pPr>
      <w:r>
        <w:t>4.</w:t>
      </w:r>
      <w:r>
        <w:tab/>
      </w:r>
      <w:r w:rsidR="00A529AC">
        <w:t>AMF</w:t>
      </w:r>
      <w:r w:rsidR="00296A3E">
        <w:t>1</w:t>
      </w:r>
      <w:r w:rsidR="00A529AC">
        <w:t xml:space="preserve"> retrieves Subscription Data from </w:t>
      </w:r>
      <w:r>
        <w:t>UDM1 for SUPI1.</w:t>
      </w:r>
    </w:p>
    <w:p w14:paraId="0BF04C77" w14:textId="5520F368" w:rsidR="00A529AC" w:rsidRDefault="001B2D6C" w:rsidP="00E31DEA">
      <w:pPr>
        <w:pStyle w:val="B1"/>
      </w:pPr>
      <w:r>
        <w:t>5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</w:t>
      </w:r>
      <w:r w:rsidR="00A529AC">
        <w:t>selects PCF and retrieves policy data from the selected</w:t>
      </w:r>
      <w:r w:rsidR="005D5D70">
        <w:t xml:space="preserve"> PCF</w:t>
      </w:r>
      <w:r w:rsidR="00A529AC">
        <w:t xml:space="preserve">. </w:t>
      </w:r>
      <w:r w:rsidR="00E26933" w:rsidRPr="00E31DEA">
        <w:rPr>
          <w:rFonts w:hint="eastAsia"/>
        </w:rPr>
        <w:t>AMF</w:t>
      </w:r>
      <w:r w:rsidR="00E26933">
        <w:t>1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rPr>
          <w:lang w:val="en-US"/>
        </w:rPr>
        <w:t xml:space="preserve">. </w:t>
      </w:r>
      <w:r w:rsidR="00A529AC">
        <w:rPr>
          <w:lang w:val="en-US"/>
        </w:rPr>
        <w:t>AMF</w:t>
      </w:r>
      <w:r w:rsidR="00296A3E">
        <w:rPr>
          <w:lang w:val="en-US"/>
        </w:rPr>
        <w:t>1</w:t>
      </w:r>
      <w:r w:rsidR="00A529AC">
        <w:rPr>
          <w:lang w:val="en-US"/>
        </w:rPr>
        <w:t xml:space="preserve"> associates AM Policy with PCF and checks UE Policy with PCF. If any updates on AM policy or UE policy, the updates data is delivered from PCF to AMF1.</w:t>
      </w:r>
    </w:p>
    <w:p w14:paraId="7844590F" w14:textId="24A1A5F2" w:rsidR="001B2D6C" w:rsidRDefault="00A529AC" w:rsidP="00E31DEA">
      <w:pPr>
        <w:pStyle w:val="B1"/>
        <w:rPr>
          <w:lang w:val="en-US"/>
        </w:rPr>
      </w:pPr>
      <w:r>
        <w:t>6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updates DS Information to UDM1. DS Information is like the following. </w:t>
      </w:r>
      <w:r w:rsidR="001B2D6C">
        <w:br/>
      </w:r>
      <w:r w:rsidR="001B2D6C" w:rsidRPr="001B2D6C">
        <w:rPr>
          <w:lang w:val="en-US"/>
        </w:rPr>
        <w:t>DS Info: SUPI1, AN1, PLMN1, AMF1, SMF1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PDU Session ID1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SUPI2, AN2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PLMN2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AMF2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SMF2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PDU Session ID2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</w:p>
    <w:p w14:paraId="58327DE4" w14:textId="2B270B55" w:rsidR="00AE4E82" w:rsidRDefault="00A529AC" w:rsidP="00E64B3F">
      <w:pPr>
        <w:pStyle w:val="B1"/>
        <w:rPr>
          <w:lang w:val="en-US"/>
        </w:rPr>
      </w:pPr>
      <w:r>
        <w:rPr>
          <w:lang w:val="en-US"/>
        </w:rPr>
        <w:t>7</w:t>
      </w:r>
      <w:r w:rsidR="00E64B3F">
        <w:rPr>
          <w:lang w:val="en-US"/>
        </w:rPr>
        <w:t>.</w:t>
      </w:r>
      <w:r w:rsidR="00E64B3F">
        <w:rPr>
          <w:lang w:val="en-US"/>
        </w:rPr>
        <w:tab/>
        <w:t>AMF1 sends Registration Response including updated DS I</w:t>
      </w:r>
      <w:r w:rsidR="00296A3E">
        <w:rPr>
          <w:lang w:val="en-US"/>
        </w:rPr>
        <w:t xml:space="preserve">nformation to </w:t>
      </w:r>
      <w:r w:rsidR="00E64B3F">
        <w:rPr>
          <w:lang w:val="en-US"/>
        </w:rPr>
        <w:t xml:space="preserve">AN1. </w:t>
      </w:r>
      <w:r w:rsidR="00BD17B5">
        <w:rPr>
          <w:lang w:val="en-US"/>
        </w:rPr>
        <w:t>If any policy updates data is included in step 5, the updates data is delivered from AMF1 to AN1.</w:t>
      </w:r>
    </w:p>
    <w:p w14:paraId="179F74B7" w14:textId="77777777" w:rsidR="00BD17B5" w:rsidRDefault="00AE4E82" w:rsidP="00BD17B5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E64B3F">
        <w:rPr>
          <w:lang w:val="en-US"/>
        </w:rPr>
        <w:t xml:space="preserve">AN1 sends Registration Response including updated DS Information to DualSteer Device. DaulSteer </w:t>
      </w:r>
      <w:r w:rsidR="00296A3E">
        <w:rPr>
          <w:lang w:val="en-US"/>
        </w:rPr>
        <w:t xml:space="preserve">Device </w:t>
      </w:r>
      <w:r w:rsidR="00E64B3F">
        <w:rPr>
          <w:lang w:val="en-US"/>
        </w:rPr>
        <w:t>stores the DS Information.</w:t>
      </w:r>
      <w:r w:rsidR="00E64B3F">
        <w:rPr>
          <w:lang w:val="en-US"/>
        </w:rPr>
        <w:br/>
      </w:r>
      <w:r w:rsidR="00BD17B5">
        <w:rPr>
          <w:lang w:val="en-US"/>
        </w:rPr>
        <w:t>If any policy updates data is included in step 5, the updates data is delivered from AN1 to DualSteer Device. DaulSteer Device updates the policies.</w:t>
      </w:r>
    </w:p>
    <w:p w14:paraId="4C58630A" w14:textId="60FB9F1D" w:rsidR="00E64B3F" w:rsidRDefault="00AE4E82" w:rsidP="00E64B3F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9</w:t>
      </w:r>
      <w:r w:rsidR="00E64B3F">
        <w:rPr>
          <w:rFonts w:eastAsia="맑은 고딕" w:hint="eastAsia"/>
          <w:lang w:val="en-US" w:eastAsia="ko-KR"/>
        </w:rPr>
        <w:t>.</w:t>
      </w:r>
      <w:r w:rsidR="00E64B3F">
        <w:rPr>
          <w:rFonts w:eastAsia="맑은 고딕" w:hint="eastAsia"/>
          <w:lang w:val="en-US" w:eastAsia="ko-KR"/>
        </w:rPr>
        <w:tab/>
      </w:r>
      <w:r w:rsidR="00992937">
        <w:rPr>
          <w:rFonts w:eastAsia="맑은 고딕"/>
          <w:lang w:val="en-US" w:eastAsia="ko-KR"/>
        </w:rPr>
        <w:t>DualSteer Device selects AN2 based on its configurations and policies.</w:t>
      </w:r>
    </w:p>
    <w:p w14:paraId="46B2F940" w14:textId="6807486D" w:rsidR="00992937" w:rsidRPr="001B2D6C" w:rsidRDefault="00AE4E82" w:rsidP="00992937">
      <w:pPr>
        <w:pStyle w:val="B1"/>
        <w:rPr>
          <w:lang w:val="en-US"/>
        </w:rPr>
      </w:pPr>
      <w:r>
        <w:rPr>
          <w:lang w:val="en-US"/>
        </w:rPr>
        <w:t>10</w:t>
      </w:r>
      <w:r w:rsidR="00992937" w:rsidRPr="00E31DEA">
        <w:t>.</w:t>
      </w:r>
      <w:r w:rsidR="00992937" w:rsidRPr="00E31DEA">
        <w:tab/>
      </w:r>
      <w:r w:rsidR="00992937">
        <w:t>DualSteer Device sends Registration Request to AN</w:t>
      </w:r>
      <w:r w:rsidR="00A529AC">
        <w:t>2</w:t>
      </w:r>
      <w:r w:rsidR="00992937">
        <w:t xml:space="preserve"> with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 w:rsidR="00992937">
        <w:t xml:space="preserve">. DS Information is like the following. </w:t>
      </w:r>
      <w:r w:rsidR="00992937">
        <w:br/>
      </w:r>
      <w:r w:rsidR="00992937" w:rsidRPr="001B2D6C">
        <w:rPr>
          <w:lang w:val="en-US"/>
        </w:rPr>
        <w:t>DS Info: SUPI1, AN1, PLMN1, AMF1, SMF1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</w:t>
      </w:r>
      <w:r w:rsidR="00992937">
        <w:rPr>
          <w:lang w:val="en-US"/>
        </w:rPr>
        <w:t xml:space="preserve"> </w:t>
      </w:r>
      <w:r w:rsidR="00992937" w:rsidRPr="001B2D6C">
        <w:rPr>
          <w:lang w:val="en-US"/>
        </w:rPr>
        <w:t>PDU Session ID1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</w:t>
      </w:r>
      <w:r w:rsidR="00992937">
        <w:rPr>
          <w:lang w:val="en-US"/>
        </w:rPr>
        <w:t xml:space="preserve"> </w:t>
      </w:r>
      <w:r w:rsidR="00992937" w:rsidRPr="001B2D6C">
        <w:rPr>
          <w:lang w:val="en-US"/>
        </w:rPr>
        <w:t>SUPI2, AN2, PLMN2, AMF2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 SMF2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 PDU Session ID2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</w:p>
    <w:p w14:paraId="30D3C37D" w14:textId="14AFFA64" w:rsidR="00992937" w:rsidRDefault="00992937" w:rsidP="00992937">
      <w:pPr>
        <w:pStyle w:val="B1"/>
      </w:pPr>
      <w:r>
        <w:t>1</w:t>
      </w:r>
      <w:r w:rsidR="00AE4E82">
        <w:t>1</w:t>
      </w:r>
      <w:r w:rsidRPr="00E31DEA">
        <w:t>.</w:t>
      </w:r>
      <w:r w:rsidRPr="00E31DEA">
        <w:tab/>
      </w:r>
      <w:r>
        <w:t xml:space="preserve">AN2 selects AMF based on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 w:rsidR="00105D01">
        <w:t xml:space="preserve">. </w:t>
      </w:r>
      <w:r>
        <w:t>AN</w:t>
      </w:r>
      <w:r w:rsidR="00105D01">
        <w:t>2</w:t>
      </w:r>
      <w:r>
        <w:t xml:space="preserve"> selects the same AMF as selected in step2, or as in the DS Information.</w:t>
      </w:r>
    </w:p>
    <w:p w14:paraId="46FF58B1" w14:textId="2DE2D892" w:rsidR="00992937" w:rsidRDefault="00AE4E82" w:rsidP="00992937">
      <w:pPr>
        <w:pStyle w:val="B1"/>
      </w:pPr>
      <w:r>
        <w:t>12</w:t>
      </w:r>
      <w:r w:rsidR="00992937" w:rsidRPr="00E31DEA">
        <w:t>.</w:t>
      </w:r>
      <w:r w:rsidR="00992937" w:rsidRPr="00E31DEA">
        <w:tab/>
      </w:r>
      <w:r w:rsidR="00992937">
        <w:t xml:space="preserve">AN2 sends Registration Request to the selected </w:t>
      </w:r>
      <w:r w:rsidR="005D5D70">
        <w:t xml:space="preserve">AMF, </w:t>
      </w:r>
      <w:r w:rsidR="00992937">
        <w:t>AMF1.</w:t>
      </w:r>
    </w:p>
    <w:p w14:paraId="7BDA6AD5" w14:textId="077BFACD" w:rsidR="00A529AC" w:rsidRDefault="00AE4E82" w:rsidP="00A529AC">
      <w:pPr>
        <w:pStyle w:val="B1"/>
      </w:pPr>
      <w:r>
        <w:t>13</w:t>
      </w:r>
      <w:r w:rsidR="00992937">
        <w:t>.</w:t>
      </w:r>
      <w:r w:rsidR="00992937">
        <w:tab/>
      </w:r>
      <w:r w:rsidR="00A529AC">
        <w:t>AMF</w:t>
      </w:r>
      <w:r w:rsidR="00296A3E">
        <w:t>1</w:t>
      </w:r>
      <w:r w:rsidR="00A529AC">
        <w:t xml:space="preserve"> retrieves Subscription Data from UDM1 for SUPI2.</w:t>
      </w:r>
    </w:p>
    <w:p w14:paraId="4CFA66AD" w14:textId="386D5851" w:rsidR="00992937" w:rsidRDefault="00AE4E82" w:rsidP="00A529AC">
      <w:pPr>
        <w:pStyle w:val="B1"/>
      </w:pPr>
      <w:r>
        <w:lastRenderedPageBreak/>
        <w:t>14</w:t>
      </w:r>
      <w:r w:rsidR="00A529AC">
        <w:t>.</w:t>
      </w:r>
      <w:r w:rsidR="00A529AC">
        <w:tab/>
        <w:t>AMF</w:t>
      </w:r>
      <w:r w:rsidR="00296A3E">
        <w:t>1</w:t>
      </w:r>
      <w:r w:rsidR="00A529AC">
        <w:t xml:space="preserve"> selects PCF and retrieves policy data from the selected</w:t>
      </w:r>
      <w:r w:rsidR="005D5D70">
        <w:t xml:space="preserve"> PCF</w:t>
      </w:r>
      <w:r w:rsidR="00A529AC">
        <w:t xml:space="preserve">. </w:t>
      </w:r>
      <w:r w:rsidR="00E26933" w:rsidRPr="00E31DEA">
        <w:rPr>
          <w:rFonts w:hint="eastAsia"/>
        </w:rPr>
        <w:t>AMF</w:t>
      </w:r>
      <w:r w:rsidR="00E26933">
        <w:t>2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t xml:space="preserve">. </w:t>
      </w:r>
      <w:r w:rsidR="00A529AC">
        <w:t>AMF associates AM Policy with PCF and checks UE Policy with PCF. If any updates on AM policy or UE policy, the updates data is delivered from PCF to AMF1.</w:t>
      </w:r>
    </w:p>
    <w:p w14:paraId="3D41D5A9" w14:textId="5ACDB8EC" w:rsidR="00992937" w:rsidRPr="00802D04" w:rsidRDefault="00992937" w:rsidP="00992937">
      <w:pPr>
        <w:pStyle w:val="B1"/>
        <w:rPr>
          <w:lang w:val="en-US"/>
        </w:rPr>
      </w:pPr>
      <w:r>
        <w:t>1</w:t>
      </w:r>
      <w:r w:rsidR="00AE4E82">
        <w:t>5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updates Registration Information to UDM1 including DS Information.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AN2, PLMN2, AMF2</w:t>
      </w:r>
      <w:r>
        <w:rPr>
          <w:lang w:val="en-US"/>
        </w:rPr>
        <w:t>(AMF1)</w:t>
      </w:r>
      <w:r w:rsidRPr="001B2D6C">
        <w:rPr>
          <w:lang w:val="en-US"/>
        </w:rPr>
        <w:t>, SMF2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  <w:r w:rsidRPr="001B2D6C">
        <w:rPr>
          <w:lang w:val="en-US"/>
        </w:rPr>
        <w:t>, PDU Session ID2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</w:p>
    <w:p w14:paraId="3E883BED" w14:textId="77777777" w:rsidR="00BD17B5" w:rsidRDefault="00992937" w:rsidP="00BD17B5">
      <w:pPr>
        <w:pStyle w:val="B1"/>
        <w:rPr>
          <w:lang w:val="en-US"/>
        </w:rPr>
      </w:pPr>
      <w:r>
        <w:rPr>
          <w:lang w:val="en-US"/>
        </w:rPr>
        <w:t>1</w:t>
      </w:r>
      <w:r w:rsidR="00AE4E82">
        <w:rPr>
          <w:lang w:val="en-US"/>
        </w:rPr>
        <w:t>6</w:t>
      </w:r>
      <w:r>
        <w:rPr>
          <w:lang w:val="en-US"/>
        </w:rPr>
        <w:t>.</w:t>
      </w:r>
      <w:r>
        <w:rPr>
          <w:lang w:val="en-US"/>
        </w:rPr>
        <w:tab/>
        <w:t>AMF1 sends Registration Response including updated DS Inform</w:t>
      </w:r>
      <w:r w:rsidR="00296A3E">
        <w:rPr>
          <w:lang w:val="en-US"/>
        </w:rPr>
        <w:t xml:space="preserve">ation to </w:t>
      </w:r>
      <w:r>
        <w:rPr>
          <w:lang w:val="en-US"/>
        </w:rPr>
        <w:t xml:space="preserve">AN2. </w:t>
      </w:r>
      <w:r w:rsidR="00BD17B5">
        <w:rPr>
          <w:lang w:val="en-US"/>
        </w:rPr>
        <w:t xml:space="preserve">If any </w:t>
      </w:r>
      <w:r w:rsidR="00BD17B5" w:rsidRPr="005271EE">
        <w:rPr>
          <w:rFonts w:hint="eastAsia"/>
          <w:lang w:val="en-US"/>
        </w:rPr>
        <w:t>UE</w:t>
      </w:r>
      <w:r w:rsidR="00BD17B5">
        <w:rPr>
          <w:lang w:val="en-US"/>
        </w:rPr>
        <w:t xml:space="preserve"> policy updates data is included in step 13, the updates data is delivered from AMF1 to AN2.</w:t>
      </w:r>
    </w:p>
    <w:p w14:paraId="416DDBA4" w14:textId="5A5B0D44" w:rsidR="00992937" w:rsidRDefault="00992937" w:rsidP="00992937">
      <w:pPr>
        <w:pStyle w:val="B1"/>
        <w:rPr>
          <w:lang w:val="en-US"/>
        </w:rPr>
      </w:pPr>
      <w:r>
        <w:rPr>
          <w:lang w:val="en-US"/>
        </w:rPr>
        <w:t>1</w:t>
      </w:r>
      <w:r w:rsidR="00AE4E82">
        <w:rPr>
          <w:lang w:val="en-US"/>
        </w:rPr>
        <w:t>7</w:t>
      </w:r>
      <w:r w:rsidR="00296A3E">
        <w:rPr>
          <w:lang w:val="en-US"/>
        </w:rPr>
        <w:t>.</w:t>
      </w:r>
      <w:r w:rsidR="00296A3E">
        <w:rPr>
          <w:lang w:val="en-US"/>
        </w:rPr>
        <w:tab/>
      </w:r>
      <w:r>
        <w:rPr>
          <w:lang w:val="en-US"/>
        </w:rPr>
        <w:t xml:space="preserve">AN2 sends Registration Response including updated DS Information to DualSteer Device. DaulSteer </w:t>
      </w:r>
      <w:r w:rsidR="00296A3E">
        <w:rPr>
          <w:lang w:val="en-US"/>
        </w:rPr>
        <w:t xml:space="preserve">Device </w:t>
      </w:r>
      <w:r>
        <w:rPr>
          <w:lang w:val="en-US"/>
        </w:rPr>
        <w:t>stores the DS Information.</w:t>
      </w:r>
      <w:r>
        <w:rPr>
          <w:lang w:val="en-US"/>
        </w:rPr>
        <w:br/>
      </w:r>
      <w:r w:rsidR="00BD17B5">
        <w:rPr>
          <w:lang w:val="en-US"/>
        </w:rPr>
        <w:t xml:space="preserve">If any </w:t>
      </w:r>
      <w:r w:rsidR="00BD17B5" w:rsidRPr="005271EE">
        <w:rPr>
          <w:rFonts w:hint="eastAsia"/>
          <w:lang w:val="en-US"/>
        </w:rPr>
        <w:t>UE</w:t>
      </w:r>
      <w:r w:rsidR="00BD17B5">
        <w:rPr>
          <w:lang w:val="en-US"/>
        </w:rPr>
        <w:t xml:space="preserve"> policy updates data is included in step 13, the updates data is delivered from AN2 to DualSteer Device. DaulSteer Device updates the policies.</w:t>
      </w:r>
    </w:p>
    <w:p w14:paraId="5E6DE41E" w14:textId="3FC28B9D" w:rsidR="005E3760" w:rsidRPr="0094468B" w:rsidRDefault="005E3760" w:rsidP="005E3760">
      <w:pPr>
        <w:rPr>
          <w:rFonts w:eastAsia="Yu Mincho"/>
        </w:rPr>
      </w:pPr>
    </w:p>
    <w:p w14:paraId="589EB345" w14:textId="1A6415E9" w:rsidR="001D6804" w:rsidRDefault="001D6804" w:rsidP="001D680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case when NG-RAN does not see DS Information for selecting AMF, t</w:t>
      </w:r>
      <w:r w:rsidRPr="00E31DEA">
        <w:rPr>
          <w:rFonts w:eastAsia="맑은 고딕" w:hint="eastAsia"/>
          <w:lang w:eastAsia="ko-KR"/>
        </w:rPr>
        <w:t>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</w:t>
      </w:r>
      <w:r>
        <w:rPr>
          <w:rFonts w:eastAsia="맑은 고딕"/>
          <w:lang w:eastAsia="ko-KR"/>
        </w:rPr>
        <w:t>2</w:t>
      </w:r>
      <w:r w:rsidRPr="00E31DEA">
        <w:rPr>
          <w:rFonts w:eastAsia="맑은 고딕" w:hint="eastAsia"/>
          <w:lang w:eastAsia="ko-KR"/>
        </w:rPr>
        <w:t>.</w:t>
      </w:r>
    </w:p>
    <w:p w14:paraId="0CA95800" w14:textId="7FBC888E" w:rsidR="001D6804" w:rsidRDefault="00D821C2" w:rsidP="001D6804">
      <w:pPr>
        <w:rPr>
          <w:rFonts w:eastAsia="맑은 고딕"/>
          <w:lang w:eastAsia="ko-KR"/>
        </w:rPr>
      </w:pPr>
      <w:r>
        <w:object w:dxaOrig="15076" w:dyaOrig="10831" w14:anchorId="73CF0267">
          <v:shape id="_x0000_i1026" type="#_x0000_t75" style="width:481.55pt;height:346.2pt" o:ole="">
            <v:imagedata r:id="rId9" o:title=""/>
          </v:shape>
          <o:OLEObject Type="Embed" ProgID="Visio.Drawing.15" ShapeID="_x0000_i1026" DrawAspect="Content" ObjectID="_1773844685" r:id="rId10"/>
        </w:object>
      </w:r>
    </w:p>
    <w:p w14:paraId="00DBAF20" w14:textId="424F3568" w:rsidR="001D6804" w:rsidRDefault="001D6804" w:rsidP="001D6804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</w:t>
      </w:r>
      <w:r>
        <w:t>2: P</w:t>
      </w:r>
      <w:r w:rsidRPr="00304620">
        <w:t xml:space="preserve">rocedure </w:t>
      </w:r>
      <w:r>
        <w:t xml:space="preserve">example 2 </w:t>
      </w:r>
      <w:r w:rsidRPr="00304620">
        <w:t xml:space="preserve">for </w:t>
      </w:r>
      <w:r>
        <w:t>Registration for DualSteer</w:t>
      </w:r>
    </w:p>
    <w:p w14:paraId="06D9FC73" w14:textId="77777777" w:rsidR="001D6804" w:rsidRPr="006C3AFA" w:rsidRDefault="001D6804" w:rsidP="001D6804">
      <w:pPr>
        <w:pStyle w:val="B1"/>
        <w:rPr>
          <w:rFonts w:ascii="맑은 고딕" w:eastAsia="맑은 고딕" w:hAnsi="맑은 고딕"/>
          <w:lang w:eastAsia="ko-KR"/>
        </w:rPr>
      </w:pPr>
    </w:p>
    <w:p w14:paraId="73B6867E" w14:textId="77777777" w:rsidR="001D6804" w:rsidRPr="00E31DEA" w:rsidRDefault="001D6804" w:rsidP="001D6804">
      <w:pPr>
        <w:pStyle w:val="B1"/>
      </w:pPr>
    </w:p>
    <w:p w14:paraId="3C527663" w14:textId="3F0203E3" w:rsidR="001D6804" w:rsidRPr="001B2D6C" w:rsidRDefault="001D6804" w:rsidP="001D6804">
      <w:pPr>
        <w:pStyle w:val="B1"/>
        <w:rPr>
          <w:lang w:val="en-US"/>
        </w:rPr>
      </w:pPr>
      <w:r w:rsidRPr="00E31DEA">
        <w:t>1.</w:t>
      </w:r>
      <w:r w:rsidRPr="00E31DEA">
        <w:tab/>
      </w:r>
      <w:r>
        <w:t xml:space="preserve">DualSteer Device sends Registration Request to AN1 with DS Indication, DS Capability, </w:t>
      </w:r>
      <w:r w:rsidR="00867DF7">
        <w:t>and DS</w:t>
      </w:r>
      <w:r>
        <w:t xml:space="preserve"> Information. DS Information is like the following. </w:t>
      </w:r>
      <w:r>
        <w:br/>
      </w:r>
      <w:r w:rsidRPr="001B2D6C">
        <w:rPr>
          <w:lang w:val="en-US"/>
        </w:rPr>
        <w:t>DS Info: SUPI1, AN1, PLMN1, AMF1</w:t>
      </w:r>
      <w:r>
        <w:rPr>
          <w:lang w:val="en-US"/>
        </w:rPr>
        <w:t>(N/A)</w:t>
      </w:r>
      <w:r w:rsidRPr="001B2D6C">
        <w:rPr>
          <w:lang w:val="en-US"/>
        </w:rPr>
        <w:t>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</w:t>
      </w:r>
      <w:r>
        <w:rPr>
          <w:lang w:val="en-US"/>
        </w:rPr>
        <w:t>(N/A)</w:t>
      </w:r>
      <w:r w:rsidRPr="001B2D6C">
        <w:rPr>
          <w:lang w:val="en-US"/>
        </w:rPr>
        <w:t>, PLMN2</w:t>
      </w:r>
      <w:r>
        <w:rPr>
          <w:lang w:val="en-US"/>
        </w:rPr>
        <w:t>(N/A)</w:t>
      </w:r>
      <w:r w:rsidRPr="001B2D6C">
        <w:rPr>
          <w:lang w:val="en-US"/>
        </w:rPr>
        <w:t>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429497B2" w14:textId="3338A9A3" w:rsidR="001D6804" w:rsidRDefault="001D6804" w:rsidP="001D6804">
      <w:pPr>
        <w:pStyle w:val="B1"/>
      </w:pPr>
      <w:r>
        <w:t>2</w:t>
      </w:r>
      <w:r w:rsidRPr="00E31DEA">
        <w:t>.</w:t>
      </w:r>
      <w:r w:rsidRPr="00E31DEA">
        <w:tab/>
      </w:r>
      <w:r w:rsidR="00CC1295">
        <w:t>AN</w:t>
      </w:r>
      <w:r w:rsidR="00296A3E">
        <w:t>1</w:t>
      </w:r>
      <w:r w:rsidR="00CC1295">
        <w:t xml:space="preserve"> selects AMF.</w:t>
      </w:r>
    </w:p>
    <w:p w14:paraId="598C586F" w14:textId="5118FE96" w:rsidR="001D6804" w:rsidRDefault="001D6804" w:rsidP="001D6804">
      <w:pPr>
        <w:pStyle w:val="B1"/>
      </w:pPr>
      <w:r>
        <w:t>3</w:t>
      </w:r>
      <w:r w:rsidRPr="00E31DEA">
        <w:t>.</w:t>
      </w:r>
      <w:r w:rsidRPr="00E31DEA">
        <w:tab/>
      </w:r>
      <w:r>
        <w:t>AN</w:t>
      </w:r>
      <w:r w:rsidR="00296A3E">
        <w:t>2</w:t>
      </w:r>
      <w:r>
        <w:t xml:space="preserve"> sends Registration Request to the selected </w:t>
      </w:r>
      <w:r w:rsidR="005D5D70">
        <w:t xml:space="preserve">AMF, </w:t>
      </w:r>
      <w:r>
        <w:t>AMF1.</w:t>
      </w:r>
    </w:p>
    <w:p w14:paraId="6CB066DD" w14:textId="1988DA7E" w:rsidR="00CC1295" w:rsidRDefault="00CC1295" w:rsidP="00CC1295">
      <w:pPr>
        <w:pStyle w:val="B1"/>
      </w:pPr>
      <w:r>
        <w:t>4.</w:t>
      </w:r>
      <w:r>
        <w:tab/>
        <w:t>AMF</w:t>
      </w:r>
      <w:r w:rsidR="00296A3E">
        <w:t>1</w:t>
      </w:r>
      <w:r>
        <w:t xml:space="preserve"> retrieves Subscription Data from UDM1 for SUPI1.</w:t>
      </w:r>
    </w:p>
    <w:p w14:paraId="46672A9D" w14:textId="106C88C5" w:rsidR="00CC1295" w:rsidRDefault="00CC1295" w:rsidP="00CC1295">
      <w:pPr>
        <w:pStyle w:val="B1"/>
      </w:pPr>
      <w:r>
        <w:t>5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selects PCF and retrieves policy data from the selected </w:t>
      </w:r>
      <w:r w:rsidR="005D5D70">
        <w:t>PCF</w:t>
      </w:r>
      <w:r>
        <w:t xml:space="preserve">. </w:t>
      </w:r>
      <w:r w:rsidR="00E26933" w:rsidRPr="00E31DEA">
        <w:rPr>
          <w:rFonts w:hint="eastAsia"/>
        </w:rPr>
        <w:t>AMF</w:t>
      </w:r>
      <w:r w:rsidR="00E26933">
        <w:t>1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rPr>
          <w:lang w:val="en-US"/>
        </w:rPr>
        <w:t xml:space="preserve">. </w:t>
      </w:r>
      <w:r>
        <w:rPr>
          <w:lang w:val="en-US"/>
        </w:rPr>
        <w:t>AMF</w:t>
      </w:r>
      <w:r w:rsidR="00296A3E">
        <w:rPr>
          <w:lang w:val="en-US"/>
        </w:rPr>
        <w:t>1</w:t>
      </w:r>
      <w:r>
        <w:rPr>
          <w:lang w:val="en-US"/>
        </w:rPr>
        <w:t xml:space="preserve"> associates AM Policy with PCF and checks UE Policy with PCF. If any updates on AM policy or UE policy, the updates data is delivered from PCF to AMF1.</w:t>
      </w:r>
    </w:p>
    <w:p w14:paraId="71D1FD0D" w14:textId="22EBAB6C" w:rsidR="00CC1295" w:rsidRDefault="00CC1295" w:rsidP="001D6804">
      <w:pPr>
        <w:pStyle w:val="B1"/>
      </w:pPr>
      <w:r>
        <w:lastRenderedPageBreak/>
        <w:t>6</w:t>
      </w:r>
      <w:r w:rsidR="001D6804" w:rsidRPr="00E31DEA">
        <w:t>.</w:t>
      </w:r>
      <w:r w:rsidR="001D6804" w:rsidRPr="00E31DEA">
        <w:tab/>
      </w:r>
      <w:r>
        <w:t>AMF</w:t>
      </w:r>
      <w:r w:rsidR="00296A3E">
        <w:t>1</w:t>
      </w:r>
      <w:r>
        <w:t xml:space="preserve"> decides whether AMF reselection/relocation is needed. </w:t>
      </w:r>
    </w:p>
    <w:p w14:paraId="6E004B63" w14:textId="461C07A1" w:rsidR="001D6804" w:rsidRDefault="00CC1295" w:rsidP="001D6804">
      <w:pPr>
        <w:pStyle w:val="B1"/>
        <w:rPr>
          <w:lang w:val="en-US"/>
        </w:rPr>
      </w:pPr>
      <w:r>
        <w:t>7.</w:t>
      </w:r>
      <w:r>
        <w:tab/>
        <w:t>AMF</w:t>
      </w:r>
      <w:r w:rsidR="00296A3E">
        <w:t>1</w:t>
      </w:r>
      <w:r>
        <w:t xml:space="preserve"> </w:t>
      </w:r>
      <w:r w:rsidR="001D6804">
        <w:t xml:space="preserve">updates Registration Information to UDM1 including DS Information. DS Information is like the following. </w:t>
      </w:r>
      <w:r w:rsidR="001D6804">
        <w:br/>
      </w:r>
      <w:r w:rsidR="001D6804" w:rsidRPr="001B2D6C">
        <w:rPr>
          <w:lang w:val="en-US"/>
        </w:rPr>
        <w:t>DS Info: SUPI1, AN1, PLMN1, AMF1, SMF1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PDU Session ID1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SUPI2, AN2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PLMN2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AMF2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SMF2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PDU Session ID2</w:t>
      </w:r>
      <w:r w:rsidR="001D6804">
        <w:rPr>
          <w:lang w:val="en-US"/>
        </w:rPr>
        <w:t>(N/A)</w:t>
      </w:r>
    </w:p>
    <w:p w14:paraId="1C590296" w14:textId="46D13552" w:rsidR="001D6804" w:rsidRDefault="00545758" w:rsidP="001D6804">
      <w:pPr>
        <w:pStyle w:val="B1"/>
        <w:rPr>
          <w:lang w:val="en-US"/>
        </w:rPr>
      </w:pPr>
      <w:r>
        <w:rPr>
          <w:lang w:val="en-US"/>
        </w:rPr>
        <w:t>8</w:t>
      </w:r>
      <w:r w:rsidR="001D6804">
        <w:rPr>
          <w:lang w:val="en-US"/>
        </w:rPr>
        <w:t>.</w:t>
      </w:r>
      <w:r w:rsidR="001D6804">
        <w:rPr>
          <w:lang w:val="en-US"/>
        </w:rPr>
        <w:tab/>
        <w:t>AMF1 sends Registration Response including updated DS I</w:t>
      </w:r>
      <w:r w:rsidR="00296A3E">
        <w:rPr>
          <w:lang w:val="en-US"/>
        </w:rPr>
        <w:t xml:space="preserve">nformation to </w:t>
      </w:r>
      <w:r w:rsidR="001D6804">
        <w:rPr>
          <w:lang w:val="en-US"/>
        </w:rPr>
        <w:t xml:space="preserve">AN1. </w:t>
      </w:r>
      <w:r w:rsidR="00D34C03">
        <w:rPr>
          <w:lang w:val="en-US"/>
        </w:rPr>
        <w:t>If any policy updates data is included in step 5, the updates data is delivered from AMF1 to AN1.</w:t>
      </w:r>
    </w:p>
    <w:p w14:paraId="1DC50471" w14:textId="0434EB25" w:rsidR="001D6804" w:rsidRDefault="00545758" w:rsidP="001D6804">
      <w:pPr>
        <w:pStyle w:val="B1"/>
        <w:rPr>
          <w:lang w:val="en-US"/>
        </w:rPr>
      </w:pPr>
      <w:r>
        <w:rPr>
          <w:lang w:val="en-US"/>
        </w:rPr>
        <w:t>9</w:t>
      </w:r>
      <w:r w:rsidR="00296A3E">
        <w:rPr>
          <w:lang w:val="en-US"/>
        </w:rPr>
        <w:t>.</w:t>
      </w:r>
      <w:r w:rsidR="00296A3E">
        <w:rPr>
          <w:lang w:val="en-US"/>
        </w:rPr>
        <w:tab/>
      </w:r>
      <w:r w:rsidR="001D6804">
        <w:rPr>
          <w:lang w:val="en-US"/>
        </w:rPr>
        <w:t>AN1 sends Registration Response including updated DS Information to DualSteer Device. DaulSteer stores the DS Information.</w:t>
      </w:r>
      <w:r w:rsidR="001D6804">
        <w:rPr>
          <w:lang w:val="en-US"/>
        </w:rPr>
        <w:br/>
      </w:r>
      <w:r w:rsidR="00D34C03">
        <w:rPr>
          <w:lang w:val="en-US"/>
        </w:rPr>
        <w:t>If any policy updates data is included in step 5, the updates data is delivered from AN1 to DualSteer Device. DaulSteer updates the policies.</w:t>
      </w:r>
    </w:p>
    <w:p w14:paraId="2A4835A0" w14:textId="5C4071C1" w:rsidR="001D6804" w:rsidRDefault="00545758" w:rsidP="001D6804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10</w:t>
      </w:r>
      <w:r w:rsidR="001D6804">
        <w:rPr>
          <w:rFonts w:eastAsia="맑은 고딕" w:hint="eastAsia"/>
          <w:lang w:val="en-US" w:eastAsia="ko-KR"/>
        </w:rPr>
        <w:t>.</w:t>
      </w:r>
      <w:r w:rsidR="001D6804">
        <w:rPr>
          <w:rFonts w:eastAsia="맑은 고딕" w:hint="eastAsia"/>
          <w:lang w:val="en-US" w:eastAsia="ko-KR"/>
        </w:rPr>
        <w:tab/>
      </w:r>
      <w:r w:rsidR="001D6804">
        <w:rPr>
          <w:rFonts w:eastAsia="맑은 고딕"/>
          <w:lang w:val="en-US" w:eastAsia="ko-KR"/>
        </w:rPr>
        <w:t>DualSteer Device selects AN2 based on its configurations and policies.</w:t>
      </w:r>
    </w:p>
    <w:p w14:paraId="2F3DF50C" w14:textId="22110EA4" w:rsidR="001D6804" w:rsidRPr="001B2D6C" w:rsidRDefault="00545758" w:rsidP="001D6804">
      <w:pPr>
        <w:pStyle w:val="B1"/>
        <w:rPr>
          <w:lang w:val="en-US"/>
        </w:rPr>
      </w:pPr>
      <w:r>
        <w:t>11</w:t>
      </w:r>
      <w:r w:rsidR="001D6804" w:rsidRPr="00E31DEA">
        <w:t>.</w:t>
      </w:r>
      <w:r w:rsidR="001D6804" w:rsidRPr="00E31DEA">
        <w:tab/>
      </w:r>
      <w:r w:rsidR="001D6804">
        <w:t xml:space="preserve">DualSteer Device sends Registration Request to AN1 with DS Indication, DS Capability, </w:t>
      </w:r>
      <w:r w:rsidR="00867DF7">
        <w:t>and DS</w:t>
      </w:r>
      <w:r w:rsidR="001D6804">
        <w:t xml:space="preserve"> Information. DS Information is like the following. </w:t>
      </w:r>
      <w:r w:rsidR="001D6804">
        <w:br/>
      </w:r>
      <w:r w:rsidR="001D6804" w:rsidRPr="001B2D6C">
        <w:rPr>
          <w:lang w:val="en-US"/>
        </w:rPr>
        <w:t>DS Info: SUPI1, AN1, PLMN1, AMF1, SMF1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PDU Session ID1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SUPI2, AN2, PLMN2, AMF2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SMF2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PDU Session ID2</w:t>
      </w:r>
      <w:r w:rsidR="001D6804">
        <w:rPr>
          <w:lang w:val="en-US"/>
        </w:rPr>
        <w:t>(N/A)</w:t>
      </w:r>
    </w:p>
    <w:p w14:paraId="76EE907E" w14:textId="65BFD7FE" w:rsidR="001D6804" w:rsidRDefault="001D6804" w:rsidP="001D6804">
      <w:pPr>
        <w:pStyle w:val="B1"/>
      </w:pPr>
      <w:r>
        <w:t>1</w:t>
      </w:r>
      <w:r w:rsidR="00545758">
        <w:t>2</w:t>
      </w:r>
      <w:r w:rsidRPr="00E31DEA">
        <w:t>.</w:t>
      </w:r>
      <w:r w:rsidRPr="00E31DEA">
        <w:tab/>
      </w:r>
      <w:r>
        <w:t>AN2 selects AMF.</w:t>
      </w:r>
    </w:p>
    <w:p w14:paraId="392A2863" w14:textId="243DE3B6" w:rsidR="001D6804" w:rsidRDefault="001D6804" w:rsidP="001D6804">
      <w:pPr>
        <w:pStyle w:val="B1"/>
      </w:pPr>
      <w:r>
        <w:t>1</w:t>
      </w:r>
      <w:r w:rsidR="00545758">
        <w:t>3</w:t>
      </w:r>
      <w:r w:rsidRPr="00E31DEA">
        <w:t>.</w:t>
      </w:r>
      <w:r w:rsidRPr="00E31DEA">
        <w:tab/>
      </w:r>
      <w:r>
        <w:t xml:space="preserve">AN2 sends Registration Request to the selected </w:t>
      </w:r>
      <w:r w:rsidR="005D5D70">
        <w:t xml:space="preserve">AMF, </w:t>
      </w:r>
      <w:r>
        <w:t>AMF</w:t>
      </w:r>
      <w:r w:rsidR="00545758">
        <w:t>2</w:t>
      </w:r>
      <w:r>
        <w:t>.</w:t>
      </w:r>
    </w:p>
    <w:p w14:paraId="44F07DF0" w14:textId="14CD9622" w:rsidR="00545758" w:rsidRDefault="00545758" w:rsidP="00545758">
      <w:pPr>
        <w:pStyle w:val="B1"/>
      </w:pPr>
      <w:r>
        <w:t>14.</w:t>
      </w:r>
      <w:r>
        <w:tab/>
      </w:r>
      <w:r w:rsidR="00296A3E">
        <w:t>A</w:t>
      </w:r>
      <w:r>
        <w:t>MF</w:t>
      </w:r>
      <w:r w:rsidR="00A74AE1">
        <w:t>2</w:t>
      </w:r>
      <w:r>
        <w:t xml:space="preserve"> retrieves Subscription Data from UDM1 for SUPI2.</w:t>
      </w:r>
    </w:p>
    <w:p w14:paraId="591C27D1" w14:textId="2C9D2C54" w:rsidR="00545758" w:rsidRDefault="00545758" w:rsidP="00545758">
      <w:pPr>
        <w:pStyle w:val="B1"/>
        <w:rPr>
          <w:lang w:val="en-US"/>
        </w:rPr>
      </w:pPr>
      <w:r>
        <w:t>15</w:t>
      </w:r>
      <w:r w:rsidRPr="00E31DEA">
        <w:t>.</w:t>
      </w:r>
      <w:r w:rsidRPr="00E31DEA">
        <w:tab/>
      </w:r>
      <w:r>
        <w:t>AMF</w:t>
      </w:r>
      <w:r w:rsidR="00A74AE1">
        <w:t>2</w:t>
      </w:r>
      <w:r>
        <w:t xml:space="preserve"> selects PCF and retrieves policy data from the selected </w:t>
      </w:r>
      <w:r w:rsidR="005D5D70">
        <w:t>PCF</w:t>
      </w:r>
      <w:r>
        <w:t xml:space="preserve">. </w:t>
      </w:r>
      <w:r w:rsidR="00E26933" w:rsidRPr="00E31DEA">
        <w:rPr>
          <w:rFonts w:hint="eastAsia"/>
        </w:rPr>
        <w:t>AMF</w:t>
      </w:r>
      <w:r w:rsidR="00E26933">
        <w:t>2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rPr>
          <w:lang w:val="en-US"/>
        </w:rPr>
        <w:t xml:space="preserve">. </w:t>
      </w:r>
      <w:r>
        <w:rPr>
          <w:lang w:val="en-US"/>
        </w:rPr>
        <w:t>AMF associates AM Policy with PCF and checks UE Policy with PCF. If any updates on AM policy or UE policy, the updates data is delivered from PCF to AMF</w:t>
      </w:r>
      <w:r w:rsidR="001132BE">
        <w:rPr>
          <w:lang w:val="en-US"/>
        </w:rPr>
        <w:t>2</w:t>
      </w:r>
      <w:r>
        <w:rPr>
          <w:lang w:val="en-US"/>
        </w:rPr>
        <w:t>.</w:t>
      </w:r>
    </w:p>
    <w:p w14:paraId="1BA8D8B5" w14:textId="4912D0B7" w:rsidR="00A74AE1" w:rsidRDefault="00A74AE1" w:rsidP="00A74AE1">
      <w:pPr>
        <w:pStyle w:val="B1"/>
      </w:pPr>
      <w:r>
        <w:t>16</w:t>
      </w:r>
      <w:r w:rsidRPr="00E31DEA">
        <w:t>.</w:t>
      </w:r>
      <w:r w:rsidRPr="00E31DEA">
        <w:tab/>
      </w:r>
      <w:r>
        <w:t>AMF2 decides whether AMF reselection/relocation is needed.</w:t>
      </w:r>
    </w:p>
    <w:p w14:paraId="533F474D" w14:textId="5930E8C3" w:rsidR="00A74AE1" w:rsidRDefault="00A74AE1" w:rsidP="00A74AE1">
      <w:pPr>
        <w:pStyle w:val="B1"/>
      </w:pPr>
      <w:r>
        <w:t>17</w:t>
      </w:r>
      <w:r w:rsidRPr="00E31DEA">
        <w:t>.</w:t>
      </w:r>
      <w:r w:rsidRPr="00E31DEA">
        <w:tab/>
      </w:r>
      <w:r>
        <w:t xml:space="preserve">AMF reselection procedures are done. </w:t>
      </w:r>
      <w:r w:rsidR="00296A3E">
        <w:t xml:space="preserve">As a result, </w:t>
      </w:r>
      <w:r>
        <w:t>AMF1 is selected, and steps 14 and 15 are performed by AMF1 instead of AMF2.</w:t>
      </w:r>
    </w:p>
    <w:p w14:paraId="672F4A07" w14:textId="5815C53B" w:rsidR="001D6804" w:rsidRPr="00802D04" w:rsidRDefault="00A74AE1" w:rsidP="001D6804">
      <w:pPr>
        <w:pStyle w:val="B1"/>
        <w:rPr>
          <w:lang w:val="en-US"/>
        </w:rPr>
      </w:pPr>
      <w:r>
        <w:t>18</w:t>
      </w:r>
      <w:r w:rsidR="001D6804" w:rsidRPr="00E31DEA">
        <w:t>.</w:t>
      </w:r>
      <w:r w:rsidR="001D6804" w:rsidRPr="00E31DEA">
        <w:tab/>
      </w:r>
      <w:r w:rsidR="001D6804">
        <w:t>AMF</w:t>
      </w:r>
      <w:r>
        <w:t>1</w:t>
      </w:r>
      <w:r w:rsidR="001D6804">
        <w:t xml:space="preserve"> updates Registration Information to UDM1 including DS Information. DS Information is like the following. </w:t>
      </w:r>
      <w:r w:rsidR="001D6804">
        <w:br/>
      </w:r>
      <w:r w:rsidR="001D6804" w:rsidRPr="001B2D6C">
        <w:rPr>
          <w:lang w:val="en-US"/>
        </w:rPr>
        <w:t>DS Info: SUPI1, AN1, PLMN1, AMF1, SMF1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PDU Session ID1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SUPI2, AN2, PLMN2, AMF2</w:t>
      </w:r>
      <w:r w:rsidR="001D6804">
        <w:rPr>
          <w:lang w:val="en-US"/>
        </w:rPr>
        <w:t>(AMF1)</w:t>
      </w:r>
      <w:r w:rsidR="001D6804" w:rsidRPr="001B2D6C">
        <w:rPr>
          <w:lang w:val="en-US"/>
        </w:rPr>
        <w:t>, SMF2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PDU Session ID2</w:t>
      </w:r>
      <w:r w:rsidR="001D6804">
        <w:rPr>
          <w:lang w:val="en-US"/>
        </w:rPr>
        <w:t>(N/A)</w:t>
      </w:r>
      <w:r w:rsidR="001D6804">
        <w:rPr>
          <w:lang w:val="en-US"/>
        </w:rPr>
        <w:br/>
      </w:r>
      <w:r w:rsidR="001D6804" w:rsidRPr="00802D04">
        <w:rPr>
          <w:lang w:val="en-US"/>
        </w:rPr>
        <w:t>AMF associates AM Policy with PCF and checks UE Policy with PCF. If any updates on AM policy or UE policy, the updates data is delivered from PCF to AMF1.</w:t>
      </w:r>
    </w:p>
    <w:p w14:paraId="1C37D56C" w14:textId="085D2ECA" w:rsidR="001D6804" w:rsidRDefault="001D6804" w:rsidP="001D6804">
      <w:pPr>
        <w:pStyle w:val="B1"/>
        <w:rPr>
          <w:lang w:val="en-US"/>
        </w:rPr>
      </w:pPr>
      <w:r>
        <w:rPr>
          <w:lang w:val="en-US"/>
        </w:rPr>
        <w:t>1</w:t>
      </w:r>
      <w:r w:rsidR="00A74AE1">
        <w:rPr>
          <w:lang w:val="en-US"/>
        </w:rPr>
        <w:t>9</w:t>
      </w:r>
      <w:r>
        <w:rPr>
          <w:lang w:val="en-US"/>
        </w:rPr>
        <w:t>.</w:t>
      </w:r>
      <w:r>
        <w:rPr>
          <w:lang w:val="en-US"/>
        </w:rPr>
        <w:tab/>
        <w:t>AMF1 sends Registration Response including updated DS Inform</w:t>
      </w:r>
      <w:r w:rsidR="00296A3E">
        <w:rPr>
          <w:lang w:val="en-US"/>
        </w:rPr>
        <w:t xml:space="preserve">ation to </w:t>
      </w:r>
      <w:r>
        <w:rPr>
          <w:lang w:val="en-US"/>
        </w:rPr>
        <w:t xml:space="preserve">AN2. </w:t>
      </w:r>
      <w:r w:rsidR="00D34C03">
        <w:rPr>
          <w:lang w:val="en-US"/>
        </w:rPr>
        <w:t xml:space="preserve">If any </w:t>
      </w:r>
      <w:r w:rsidR="00D34C03" w:rsidRPr="005271EE">
        <w:rPr>
          <w:rFonts w:hint="eastAsia"/>
          <w:lang w:val="en-US"/>
        </w:rPr>
        <w:t>UE</w:t>
      </w:r>
      <w:r w:rsidR="00D34C03">
        <w:rPr>
          <w:lang w:val="en-US"/>
        </w:rPr>
        <w:t xml:space="preserve"> policy updates data is included in step 17, the updates data is delivered from AMF1 to AN2.</w:t>
      </w:r>
    </w:p>
    <w:p w14:paraId="250352C6" w14:textId="34B5D089" w:rsidR="001D6804" w:rsidRDefault="00A74AE1" w:rsidP="001D6804">
      <w:pPr>
        <w:pStyle w:val="B1"/>
        <w:rPr>
          <w:lang w:val="en-US"/>
        </w:rPr>
      </w:pPr>
      <w:r>
        <w:rPr>
          <w:lang w:val="en-US"/>
        </w:rPr>
        <w:t>20</w:t>
      </w:r>
      <w:r w:rsidR="00296A3E">
        <w:rPr>
          <w:lang w:val="en-US"/>
        </w:rPr>
        <w:t>.</w:t>
      </w:r>
      <w:r w:rsidR="00296A3E">
        <w:rPr>
          <w:lang w:val="en-US"/>
        </w:rPr>
        <w:tab/>
      </w:r>
      <w:r w:rsidR="001D6804">
        <w:rPr>
          <w:lang w:val="en-US"/>
        </w:rPr>
        <w:t xml:space="preserve">AN2 sends Registration Response including updated DS Information to DualSteer Device. DaulSteer </w:t>
      </w:r>
      <w:r w:rsidR="00296A3E">
        <w:rPr>
          <w:lang w:val="en-US"/>
        </w:rPr>
        <w:t xml:space="preserve">Device </w:t>
      </w:r>
      <w:r w:rsidR="001D6804">
        <w:rPr>
          <w:lang w:val="en-US"/>
        </w:rPr>
        <w:t>stores the DS Information.</w:t>
      </w:r>
      <w:r w:rsidR="001D6804">
        <w:rPr>
          <w:lang w:val="en-US"/>
        </w:rPr>
        <w:br/>
      </w:r>
      <w:r w:rsidR="00D34C03">
        <w:rPr>
          <w:lang w:val="en-US"/>
        </w:rPr>
        <w:t xml:space="preserve">If any </w:t>
      </w:r>
      <w:r w:rsidR="00D34C03" w:rsidRPr="005271EE">
        <w:rPr>
          <w:rFonts w:hint="eastAsia"/>
          <w:lang w:val="en-US"/>
        </w:rPr>
        <w:t>UE</w:t>
      </w:r>
      <w:r w:rsidR="00D34C03">
        <w:rPr>
          <w:lang w:val="en-US"/>
        </w:rPr>
        <w:t xml:space="preserve"> policy updates data is included in step 17, the updates data is delivered from AN2 to DualSteer Device. DaulSteer Device updates the policies.</w:t>
      </w:r>
    </w:p>
    <w:p w14:paraId="70C352E9" w14:textId="77777777" w:rsidR="001D6804" w:rsidRPr="0094468B" w:rsidRDefault="001D6804" w:rsidP="001D6804">
      <w:pPr>
        <w:rPr>
          <w:rFonts w:eastAsia="맑은 고딕"/>
          <w:lang w:eastAsia="ko-KR"/>
        </w:rPr>
      </w:pPr>
    </w:p>
    <w:p w14:paraId="154E82BE" w14:textId="24D31797" w:rsidR="001D6804" w:rsidRDefault="001D6804" w:rsidP="001D680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case when different AMFs are used, t</w:t>
      </w:r>
      <w:r w:rsidRPr="00E31DEA">
        <w:rPr>
          <w:rFonts w:eastAsia="맑은 고딕" w:hint="eastAsia"/>
          <w:lang w:eastAsia="ko-KR"/>
        </w:rPr>
        <w:t>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</w:t>
      </w:r>
      <w:r>
        <w:rPr>
          <w:rFonts w:eastAsia="맑은 고딕"/>
          <w:lang w:eastAsia="ko-KR"/>
        </w:rPr>
        <w:t>3</w:t>
      </w:r>
      <w:r w:rsidRPr="00E31DEA">
        <w:rPr>
          <w:rFonts w:eastAsia="맑은 고딕" w:hint="eastAsia"/>
          <w:lang w:eastAsia="ko-KR"/>
        </w:rPr>
        <w:t>.</w:t>
      </w:r>
    </w:p>
    <w:p w14:paraId="7FFA818B" w14:textId="0B33B201" w:rsidR="001D6804" w:rsidRDefault="00D821C2" w:rsidP="001D6804">
      <w:pPr>
        <w:rPr>
          <w:rFonts w:eastAsia="맑은 고딕"/>
          <w:lang w:eastAsia="ko-KR"/>
        </w:rPr>
      </w:pPr>
      <w:r>
        <w:object w:dxaOrig="15076" w:dyaOrig="11056" w14:anchorId="26EE8507">
          <v:shape id="_x0000_i1027" type="#_x0000_t75" style="width:481.55pt;height:353.1pt" o:ole="">
            <v:imagedata r:id="rId11" o:title=""/>
          </v:shape>
          <o:OLEObject Type="Embed" ProgID="Visio.Drawing.15" ShapeID="_x0000_i1027" DrawAspect="Content" ObjectID="_1773844686" r:id="rId12"/>
        </w:object>
      </w:r>
    </w:p>
    <w:p w14:paraId="4848BF7C" w14:textId="193D0B5B" w:rsidR="001D6804" w:rsidRDefault="001D6804" w:rsidP="001D6804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</w:t>
      </w:r>
      <w:r w:rsidR="0072111F">
        <w:t>3</w:t>
      </w:r>
      <w:r>
        <w:t>: P</w:t>
      </w:r>
      <w:r w:rsidRPr="00304620">
        <w:t xml:space="preserve">rocedure </w:t>
      </w:r>
      <w:r>
        <w:t xml:space="preserve">example </w:t>
      </w:r>
      <w:r w:rsidR="0072111F">
        <w:t>3</w:t>
      </w:r>
      <w:r>
        <w:t xml:space="preserve"> </w:t>
      </w:r>
      <w:r w:rsidRPr="00304620">
        <w:t xml:space="preserve">for </w:t>
      </w:r>
      <w:r>
        <w:t>Registration for DualSteer</w:t>
      </w:r>
    </w:p>
    <w:p w14:paraId="1845352C" w14:textId="77777777" w:rsidR="001D6804" w:rsidRPr="00E31DEA" w:rsidRDefault="001D6804" w:rsidP="001D6804">
      <w:pPr>
        <w:pStyle w:val="B1"/>
      </w:pPr>
    </w:p>
    <w:p w14:paraId="2D16764F" w14:textId="689224CA" w:rsidR="00020EE9" w:rsidRPr="001B2D6C" w:rsidRDefault="00020EE9" w:rsidP="00020EE9">
      <w:pPr>
        <w:pStyle w:val="B1"/>
        <w:rPr>
          <w:lang w:val="en-US"/>
        </w:rPr>
      </w:pPr>
      <w:r w:rsidRPr="00E31DEA">
        <w:t>1.</w:t>
      </w:r>
      <w:r w:rsidRPr="00E31DEA">
        <w:tab/>
      </w:r>
      <w:r>
        <w:t xml:space="preserve">DualSteer Device sends Registration Request to AN1 with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>
        <w:t xml:space="preserve">. DS Information is like the following. </w:t>
      </w:r>
      <w:r>
        <w:br/>
      </w:r>
      <w:r w:rsidRPr="001B2D6C">
        <w:rPr>
          <w:lang w:val="en-US"/>
        </w:rPr>
        <w:t>DS Info: SUPI1, AN1, PLMN1, AMF1</w:t>
      </w:r>
      <w:r>
        <w:rPr>
          <w:lang w:val="en-US"/>
        </w:rPr>
        <w:t>(N/A)</w:t>
      </w:r>
      <w:r w:rsidRPr="001B2D6C">
        <w:rPr>
          <w:lang w:val="en-US"/>
        </w:rPr>
        <w:t>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</w:t>
      </w:r>
      <w:r>
        <w:rPr>
          <w:lang w:val="en-US"/>
        </w:rPr>
        <w:t>(N/A)</w:t>
      </w:r>
      <w:r w:rsidRPr="001B2D6C">
        <w:rPr>
          <w:lang w:val="en-US"/>
        </w:rPr>
        <w:t>, PLMN2</w:t>
      </w:r>
      <w:r>
        <w:rPr>
          <w:lang w:val="en-US"/>
        </w:rPr>
        <w:t>(N/A)</w:t>
      </w:r>
      <w:r w:rsidRPr="001B2D6C">
        <w:rPr>
          <w:lang w:val="en-US"/>
        </w:rPr>
        <w:t>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51C58F23" w14:textId="74AEA7BF" w:rsidR="00020EE9" w:rsidRDefault="00020EE9" w:rsidP="00020EE9">
      <w:pPr>
        <w:pStyle w:val="B1"/>
      </w:pPr>
      <w:r>
        <w:t>2</w:t>
      </w:r>
      <w:r w:rsidRPr="00E31DEA">
        <w:t>.</w:t>
      </w:r>
      <w:r w:rsidRPr="00E31DEA">
        <w:tab/>
      </w:r>
      <w:r>
        <w:t>AN</w:t>
      </w:r>
      <w:r w:rsidR="00DF42D9">
        <w:t>1</w:t>
      </w:r>
      <w:r>
        <w:t xml:space="preserve"> selects AMF.</w:t>
      </w:r>
    </w:p>
    <w:p w14:paraId="231114C6" w14:textId="58CECB2C" w:rsidR="00020EE9" w:rsidRDefault="00020EE9" w:rsidP="00020EE9">
      <w:pPr>
        <w:pStyle w:val="B1"/>
      </w:pPr>
      <w:r>
        <w:t>3</w:t>
      </w:r>
      <w:r w:rsidRPr="00E31DEA">
        <w:t>.</w:t>
      </w:r>
      <w:r w:rsidRPr="00E31DEA">
        <w:tab/>
      </w:r>
      <w:r>
        <w:t>AN</w:t>
      </w:r>
      <w:r w:rsidR="00DF42D9">
        <w:t>1</w:t>
      </w:r>
      <w:r>
        <w:t xml:space="preserve"> sends Registration Request to the selected</w:t>
      </w:r>
      <w:r w:rsidR="005D5D70">
        <w:t xml:space="preserve"> AMF,</w:t>
      </w:r>
      <w:r>
        <w:t xml:space="preserve"> AMF1.</w:t>
      </w:r>
    </w:p>
    <w:p w14:paraId="6156A859" w14:textId="1F554C97" w:rsidR="00020EE9" w:rsidRDefault="00020EE9" w:rsidP="00020EE9">
      <w:pPr>
        <w:pStyle w:val="B1"/>
      </w:pPr>
      <w:r>
        <w:t>4.</w:t>
      </w:r>
      <w:r>
        <w:tab/>
        <w:t>AMF1 retrieves Subscription Data from UDM1 for SUPI1.</w:t>
      </w:r>
    </w:p>
    <w:p w14:paraId="548555EB" w14:textId="7971562D" w:rsidR="00020EE9" w:rsidRDefault="00020EE9" w:rsidP="00020EE9">
      <w:pPr>
        <w:pStyle w:val="B1"/>
      </w:pPr>
      <w:r>
        <w:t>5</w:t>
      </w:r>
      <w:r w:rsidRPr="00E31DEA">
        <w:t>.</w:t>
      </w:r>
      <w:r w:rsidRPr="00E31DEA">
        <w:tab/>
      </w:r>
      <w:r>
        <w:t xml:space="preserve">AMF1 selects PCF and retrieves policy data from the selected </w:t>
      </w:r>
      <w:r w:rsidR="005D5D70">
        <w:t>PCF</w:t>
      </w:r>
      <w:r>
        <w:t xml:space="preserve">. </w:t>
      </w:r>
      <w:r w:rsidR="00F339A6" w:rsidRPr="00E31DEA">
        <w:rPr>
          <w:rFonts w:hint="eastAsia"/>
        </w:rPr>
        <w:t>AMF</w:t>
      </w:r>
      <w:r w:rsidR="00F339A6">
        <w:t>1</w:t>
      </w:r>
      <w:r w:rsidR="00F339A6" w:rsidRPr="00E31DEA">
        <w:t xml:space="preserve"> may use DS Indication</w:t>
      </w:r>
      <w:r w:rsidR="00F339A6">
        <w:t>, DS Capability</w:t>
      </w:r>
      <w:r w:rsidR="00F339A6" w:rsidRPr="00E31DEA">
        <w:t xml:space="preserve"> and DS Information</w:t>
      </w:r>
      <w:r w:rsidR="00F339A6">
        <w:t xml:space="preserve"> for </w:t>
      </w:r>
      <w:r w:rsidR="00F339A6" w:rsidRPr="00E31DEA">
        <w:t>PCF selection</w:t>
      </w:r>
      <w:r w:rsidR="00F339A6">
        <w:t>.</w:t>
      </w:r>
      <w:r w:rsidR="00F339A6">
        <w:rPr>
          <w:lang w:val="en-US"/>
        </w:rPr>
        <w:t xml:space="preserve"> </w:t>
      </w:r>
      <w:r>
        <w:rPr>
          <w:lang w:val="en-US"/>
        </w:rPr>
        <w:t>AMF associates AM Policy with PCF and checks UE Policy with PCF. If any updates on AM policy or UE policy, the updates data is delivered from PCF to AMF1.</w:t>
      </w:r>
    </w:p>
    <w:p w14:paraId="1A3DEE51" w14:textId="00F3CB15" w:rsidR="00020EE9" w:rsidRDefault="00020EE9" w:rsidP="00020EE9">
      <w:pPr>
        <w:pStyle w:val="B1"/>
      </w:pPr>
      <w:r>
        <w:t>6</w:t>
      </w:r>
      <w:r w:rsidRPr="00E31DEA">
        <w:t>.</w:t>
      </w:r>
      <w:r w:rsidRPr="00E31DEA">
        <w:tab/>
      </w:r>
      <w:r>
        <w:t xml:space="preserve">AMF1 decides whether AMF reselection/relocation is needed. </w:t>
      </w:r>
    </w:p>
    <w:p w14:paraId="54EC5A03" w14:textId="23C2A119" w:rsidR="00020EE9" w:rsidRDefault="00020EE9" w:rsidP="00020EE9">
      <w:pPr>
        <w:pStyle w:val="B1"/>
        <w:rPr>
          <w:lang w:val="en-US"/>
        </w:rPr>
      </w:pPr>
      <w:r>
        <w:t>7.</w:t>
      </w:r>
      <w:r>
        <w:tab/>
        <w:t xml:space="preserve">AMF1 updates Registration Information to UDM1 including DS Information.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</w:t>
      </w:r>
      <w:r>
        <w:rPr>
          <w:lang w:val="en-US"/>
        </w:rPr>
        <w:t>(N/A)</w:t>
      </w:r>
      <w:r w:rsidRPr="001B2D6C">
        <w:rPr>
          <w:lang w:val="en-US"/>
        </w:rPr>
        <w:t>, PLMN2</w:t>
      </w:r>
      <w:r>
        <w:rPr>
          <w:lang w:val="en-US"/>
        </w:rPr>
        <w:t>(N/A)</w:t>
      </w:r>
      <w:r w:rsidRPr="001B2D6C">
        <w:rPr>
          <w:lang w:val="en-US"/>
        </w:rPr>
        <w:t>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0A4614F6" w14:textId="68B7176E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AMF1 sends Registration Response including updated DS Information to AN1. </w:t>
      </w:r>
      <w:r w:rsidR="00D34C03">
        <w:rPr>
          <w:lang w:val="en-US"/>
        </w:rPr>
        <w:t>If any policy updates data is included in step 5, the updates data is delivered from AMF1 to AN1.</w:t>
      </w:r>
    </w:p>
    <w:p w14:paraId="3D9EDC1D" w14:textId="68938131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9</w:t>
      </w:r>
      <w:r w:rsidR="00DF42D9">
        <w:rPr>
          <w:lang w:val="en-US"/>
        </w:rPr>
        <w:t>.</w:t>
      </w:r>
      <w:r w:rsidR="00DF42D9">
        <w:rPr>
          <w:lang w:val="en-US"/>
        </w:rPr>
        <w:tab/>
      </w:r>
      <w:r>
        <w:rPr>
          <w:lang w:val="en-US"/>
        </w:rPr>
        <w:t>AN1 sends Registration Response including updated DS Information to DualSteer Device. DaulSteer Device stores the DS Information.</w:t>
      </w:r>
      <w:r>
        <w:rPr>
          <w:lang w:val="en-US"/>
        </w:rPr>
        <w:br/>
      </w:r>
      <w:r w:rsidR="00D34C03">
        <w:rPr>
          <w:lang w:val="en-US"/>
        </w:rPr>
        <w:t>If any policy updates data is included in step 5, the updates data is delivered from AN1 to DualSteer Device. DaulSteer updates the policies.</w:t>
      </w:r>
    </w:p>
    <w:p w14:paraId="126F0799" w14:textId="77777777" w:rsidR="00020EE9" w:rsidRDefault="00020EE9" w:rsidP="00020EE9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10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 w:hint="eastAsia"/>
          <w:lang w:val="en-US" w:eastAsia="ko-KR"/>
        </w:rPr>
        <w:tab/>
      </w:r>
      <w:r>
        <w:rPr>
          <w:rFonts w:eastAsia="맑은 고딕"/>
          <w:lang w:val="en-US" w:eastAsia="ko-KR"/>
        </w:rPr>
        <w:t>DualSteer Device selects AN2 based on its configurations and policies.</w:t>
      </w:r>
    </w:p>
    <w:p w14:paraId="488341DD" w14:textId="7F5E1D92" w:rsidR="00020EE9" w:rsidRPr="001B2D6C" w:rsidRDefault="00020EE9" w:rsidP="00020EE9">
      <w:pPr>
        <w:pStyle w:val="B1"/>
        <w:rPr>
          <w:lang w:val="en-US"/>
        </w:rPr>
      </w:pPr>
      <w:r>
        <w:t>11</w:t>
      </w:r>
      <w:r w:rsidRPr="00E31DEA">
        <w:t>.</w:t>
      </w:r>
      <w:r w:rsidRPr="00E31DEA">
        <w:tab/>
      </w:r>
      <w:r>
        <w:t xml:space="preserve">DualSteer Device sends Registration Request to AN2 with </w:t>
      </w:r>
      <w:r w:rsidR="00E26933" w:rsidRPr="00E31DEA">
        <w:t>DS Indication</w:t>
      </w:r>
      <w:r w:rsidR="00E26933">
        <w:t>, DS Capability</w:t>
      </w:r>
      <w:r w:rsidR="00E26933" w:rsidRPr="00E31DEA">
        <w:t xml:space="preserve"> and DS Information</w:t>
      </w:r>
      <w:r>
        <w:t xml:space="preserve">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AN2, PLMN2,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6E82877C" w14:textId="71242992" w:rsidR="00020EE9" w:rsidRDefault="00020EE9" w:rsidP="00020EE9">
      <w:pPr>
        <w:pStyle w:val="B1"/>
      </w:pPr>
      <w:r>
        <w:t>12</w:t>
      </w:r>
      <w:r w:rsidRPr="00E31DEA">
        <w:t>.</w:t>
      </w:r>
      <w:r w:rsidRPr="00E31DEA">
        <w:tab/>
      </w:r>
      <w:r>
        <w:t>AN2 selects AMF.</w:t>
      </w:r>
    </w:p>
    <w:p w14:paraId="209495D6" w14:textId="4260EF3D" w:rsidR="00020EE9" w:rsidRDefault="00020EE9" w:rsidP="00020EE9">
      <w:pPr>
        <w:pStyle w:val="B1"/>
      </w:pPr>
      <w:r>
        <w:t>13</w:t>
      </w:r>
      <w:r w:rsidRPr="00E31DEA">
        <w:t>.</w:t>
      </w:r>
      <w:r w:rsidRPr="00E31DEA">
        <w:tab/>
      </w:r>
      <w:r>
        <w:t>AN2 sends Registration Request to the selected AMF2.</w:t>
      </w:r>
    </w:p>
    <w:p w14:paraId="7F44FAE5" w14:textId="77777777" w:rsidR="00020EE9" w:rsidRDefault="00020EE9" w:rsidP="00020EE9">
      <w:pPr>
        <w:pStyle w:val="B1"/>
      </w:pPr>
      <w:r>
        <w:lastRenderedPageBreak/>
        <w:t>14.</w:t>
      </w:r>
      <w:r>
        <w:tab/>
        <w:t>AMF2 retrieves Subscription Data from UDM1 for SUPI2.</w:t>
      </w:r>
    </w:p>
    <w:p w14:paraId="145A2053" w14:textId="278E6A9E" w:rsidR="00020EE9" w:rsidRDefault="00020EE9" w:rsidP="00020EE9">
      <w:pPr>
        <w:pStyle w:val="B1"/>
        <w:rPr>
          <w:lang w:val="en-US"/>
        </w:rPr>
      </w:pPr>
      <w:r>
        <w:t>15</w:t>
      </w:r>
      <w:r w:rsidRPr="00E31DEA">
        <w:t>.</w:t>
      </w:r>
      <w:r w:rsidRPr="00E31DEA">
        <w:tab/>
      </w:r>
      <w:r>
        <w:t xml:space="preserve">AMF2 selects PCF and retrieves policy data from the selected </w:t>
      </w:r>
      <w:r w:rsidR="00E26933">
        <w:t>PCF</w:t>
      </w:r>
      <w:r>
        <w:t xml:space="preserve">. </w:t>
      </w:r>
      <w:r w:rsidR="00F339A6" w:rsidRPr="00E31DEA">
        <w:rPr>
          <w:rFonts w:hint="eastAsia"/>
        </w:rPr>
        <w:t>AMF</w:t>
      </w:r>
      <w:r w:rsidR="00F339A6">
        <w:t>2</w:t>
      </w:r>
      <w:r w:rsidR="00F339A6" w:rsidRPr="00E31DEA">
        <w:t xml:space="preserve"> may use DS Indication</w:t>
      </w:r>
      <w:r w:rsidR="00F339A6">
        <w:t>, DS Capability</w:t>
      </w:r>
      <w:r w:rsidR="00F339A6" w:rsidRPr="00E31DEA">
        <w:t xml:space="preserve"> and DS Information</w:t>
      </w:r>
      <w:r w:rsidR="00F339A6">
        <w:t xml:space="preserve"> for </w:t>
      </w:r>
      <w:r w:rsidR="00F339A6" w:rsidRPr="00E31DEA">
        <w:t>PCF selection</w:t>
      </w:r>
      <w:r w:rsidR="00F339A6">
        <w:t>.</w:t>
      </w:r>
      <w:r w:rsidR="00F339A6">
        <w:rPr>
          <w:lang w:val="en-US"/>
        </w:rPr>
        <w:t xml:space="preserve"> </w:t>
      </w:r>
      <w:r>
        <w:rPr>
          <w:lang w:val="en-US"/>
        </w:rPr>
        <w:t>AMF</w:t>
      </w:r>
      <w:r w:rsidR="001E0A12">
        <w:rPr>
          <w:lang w:val="en-US"/>
        </w:rPr>
        <w:t>2</w:t>
      </w:r>
      <w:r>
        <w:rPr>
          <w:lang w:val="en-US"/>
        </w:rPr>
        <w:t xml:space="preserve"> associates AM Policy with PCF and checks UE Policy with PCF. If any updates on AM policy or UE policy, the updates data is delivered from PCF to AMF2.</w:t>
      </w:r>
    </w:p>
    <w:p w14:paraId="6096D0D0" w14:textId="77777777" w:rsidR="00020EE9" w:rsidRDefault="00020EE9" w:rsidP="00020EE9">
      <w:pPr>
        <w:pStyle w:val="B1"/>
      </w:pPr>
      <w:r>
        <w:t>16</w:t>
      </w:r>
      <w:r w:rsidRPr="00E31DEA">
        <w:t>.</w:t>
      </w:r>
      <w:r w:rsidRPr="00E31DEA">
        <w:tab/>
      </w:r>
      <w:r>
        <w:t>AMF2 decides whether AMF reselection/relocation is needed.</w:t>
      </w:r>
    </w:p>
    <w:p w14:paraId="6529D00A" w14:textId="5FAAC02C" w:rsidR="00020EE9" w:rsidRPr="00802D04" w:rsidRDefault="00020EE9" w:rsidP="00020EE9">
      <w:pPr>
        <w:pStyle w:val="B1"/>
        <w:rPr>
          <w:lang w:val="en-US"/>
        </w:rPr>
      </w:pPr>
      <w:r>
        <w:t>17</w:t>
      </w:r>
      <w:r w:rsidRPr="00E31DEA">
        <w:t>.</w:t>
      </w:r>
      <w:r w:rsidRPr="00E31DEA">
        <w:tab/>
      </w:r>
      <w:r>
        <w:t xml:space="preserve">AMF2 updates Registration Information to UDM1 including DS Information.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AN2, PLMN2, AMF2</w:t>
      </w:r>
      <w:r>
        <w:rPr>
          <w:lang w:val="en-US"/>
        </w:rPr>
        <w:t>(AMF2)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101EF96F" w14:textId="35C8D664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18.</w:t>
      </w:r>
      <w:r>
        <w:rPr>
          <w:lang w:val="en-US"/>
        </w:rPr>
        <w:tab/>
        <w:t>AMF2 sends Registration Response including updated DS Inform</w:t>
      </w:r>
      <w:r w:rsidR="00C0695F">
        <w:rPr>
          <w:lang w:val="en-US"/>
        </w:rPr>
        <w:t xml:space="preserve">ation to </w:t>
      </w:r>
      <w:r>
        <w:rPr>
          <w:lang w:val="en-US"/>
        </w:rPr>
        <w:t xml:space="preserve">AN2. </w:t>
      </w:r>
      <w:r w:rsidR="00D34C03">
        <w:rPr>
          <w:lang w:val="en-US"/>
        </w:rPr>
        <w:t xml:space="preserve">If any </w:t>
      </w:r>
      <w:r w:rsidR="00D34C03" w:rsidRPr="005271EE">
        <w:rPr>
          <w:rFonts w:hint="eastAsia"/>
          <w:lang w:val="en-US"/>
        </w:rPr>
        <w:t>UE</w:t>
      </w:r>
      <w:r w:rsidR="00D34C03">
        <w:rPr>
          <w:lang w:val="en-US"/>
        </w:rPr>
        <w:t xml:space="preserve"> policy updates data is included in step 15, the updates data is delivered from AMF2 to AN2.</w:t>
      </w:r>
    </w:p>
    <w:p w14:paraId="0F53DD16" w14:textId="2F41C5D8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19</w:t>
      </w:r>
      <w:r w:rsidR="00C0695F">
        <w:rPr>
          <w:lang w:val="en-US"/>
        </w:rPr>
        <w:t>.</w:t>
      </w:r>
      <w:r w:rsidR="00C0695F">
        <w:rPr>
          <w:lang w:val="en-US"/>
        </w:rPr>
        <w:tab/>
      </w:r>
      <w:r>
        <w:rPr>
          <w:lang w:val="en-US"/>
        </w:rPr>
        <w:t>AN2 sends Registration Response including updated DS Information to DualSteer Device. DaulSteer stores the DS Information.</w:t>
      </w:r>
      <w:r>
        <w:rPr>
          <w:lang w:val="en-US"/>
        </w:rPr>
        <w:br/>
      </w:r>
      <w:r w:rsidR="00D34C03">
        <w:rPr>
          <w:lang w:val="en-US"/>
        </w:rPr>
        <w:t xml:space="preserve">If any </w:t>
      </w:r>
      <w:r w:rsidR="00D34C03" w:rsidRPr="005271EE">
        <w:rPr>
          <w:rFonts w:hint="eastAsia"/>
          <w:lang w:val="en-US"/>
        </w:rPr>
        <w:t>UE</w:t>
      </w:r>
      <w:r w:rsidR="00D34C03">
        <w:rPr>
          <w:lang w:val="en-US"/>
        </w:rPr>
        <w:t xml:space="preserve"> policy updates data is included in step 15, the updates data is delivered from AN2 to DualSteer Device. DaulSteer Device updates the policies.</w:t>
      </w:r>
    </w:p>
    <w:p w14:paraId="18317CC4" w14:textId="76ABE18E" w:rsidR="00020EE9" w:rsidRDefault="00020EE9" w:rsidP="00020EE9">
      <w:pPr>
        <w:pStyle w:val="B1"/>
      </w:pPr>
      <w:r>
        <w:t>20</w:t>
      </w:r>
      <w:r w:rsidRPr="00E31DEA">
        <w:t>.</w:t>
      </w:r>
      <w:r w:rsidRPr="00E31DEA">
        <w:tab/>
      </w:r>
      <w:r>
        <w:t xml:space="preserve">UDM1 notifies AMF1 of the DS Information changes, so that AMF1 keeps the same </w:t>
      </w:r>
      <w:r w:rsidR="00C0695F">
        <w:t xml:space="preserve">DS Information </w:t>
      </w:r>
      <w:r>
        <w:t>as AMF2 has.</w:t>
      </w:r>
    </w:p>
    <w:p w14:paraId="15FAFBE8" w14:textId="77777777" w:rsidR="001D6804" w:rsidRPr="0094468B" w:rsidRDefault="001D6804" w:rsidP="005E3760">
      <w:pPr>
        <w:rPr>
          <w:rFonts w:eastAsia="Yu Mincho"/>
        </w:rPr>
      </w:pPr>
    </w:p>
    <w:p w14:paraId="76B020E1" w14:textId="346F1CA3" w:rsidR="00AE6EBC" w:rsidRDefault="00AE6EBC" w:rsidP="00AE6EBC">
      <w:pPr>
        <w:pStyle w:val="4"/>
        <w:rPr>
          <w:lang w:eastAsia="zh-CN"/>
        </w:rPr>
      </w:pPr>
      <w:bookmarkStart w:id="26" w:name="_Toc326248711"/>
      <w:bookmarkStart w:id="27" w:name="_Toc94258958"/>
      <w:bookmarkStart w:id="28" w:name="_Toc510604409"/>
      <w:bookmarkStart w:id="29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6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7"/>
      <w:r w:rsidRPr="005A2371" w:rsidDel="002F3EB6">
        <w:rPr>
          <w:rFonts w:hint="eastAsia"/>
          <w:lang w:eastAsia="zh-CN"/>
        </w:rPr>
        <w:t xml:space="preserve"> </w:t>
      </w:r>
      <w:bookmarkEnd w:id="28"/>
      <w:bookmarkEnd w:id="29"/>
    </w:p>
    <w:p w14:paraId="150A28E9" w14:textId="58B433BC" w:rsidR="009B1D10" w:rsidRDefault="009B1D10" w:rsidP="009B1D10">
      <w:r>
        <w:t>UDM:</w:t>
      </w:r>
    </w:p>
    <w:p w14:paraId="41D02E70" w14:textId="70327749" w:rsidR="009B1D10" w:rsidRPr="00735BDD" w:rsidRDefault="00D23ECB" w:rsidP="00D23ECB">
      <w:pPr>
        <w:pStyle w:val="B1"/>
      </w:pPr>
      <w:r>
        <w:t xml:space="preserve">-  </w:t>
      </w:r>
      <w:r w:rsidR="009B1D10">
        <w:t xml:space="preserve">Stores DS Information, </w:t>
      </w:r>
      <w:r w:rsidR="009B1D10" w:rsidRPr="00D23ECB">
        <w:t>notifies</w:t>
      </w:r>
      <w:r w:rsidR="009B1D10">
        <w:t xml:space="preserve"> to the AMF of</w:t>
      </w:r>
      <w:r w:rsidR="00A5616E">
        <w:t xml:space="preserve"> registration data changes for the</w:t>
      </w:r>
      <w:r w:rsidR="009B1D10">
        <w:t xml:space="preserve"> subscri</w:t>
      </w:r>
      <w:r w:rsidR="009A7856">
        <w:t>ption</w:t>
      </w:r>
      <w:r w:rsidR="009B1D10">
        <w:t>/SUPI to share with the associated subscri</w:t>
      </w:r>
      <w:r w:rsidR="009A7856">
        <w:t>ption</w:t>
      </w:r>
      <w:r w:rsidR="009B1D10">
        <w:t>/SUPI.</w:t>
      </w:r>
    </w:p>
    <w:p w14:paraId="73D8A984" w14:textId="77777777" w:rsidR="00805A51" w:rsidRDefault="00805A51" w:rsidP="00805A51">
      <w:r w:rsidRPr="00735BDD">
        <w:t>PCF</w:t>
      </w:r>
      <w:r>
        <w:t>:</w:t>
      </w:r>
    </w:p>
    <w:p w14:paraId="59EC103B" w14:textId="77777777" w:rsidR="00805A51" w:rsidRPr="00735BDD" w:rsidRDefault="00805A51" w:rsidP="00805A51">
      <w:pPr>
        <w:pStyle w:val="B1"/>
      </w:pPr>
      <w:r>
        <w:t xml:space="preserve">- </w:t>
      </w:r>
      <w:r>
        <w:tab/>
        <w:t>Uses</w:t>
      </w:r>
      <w:r w:rsidRPr="00735BDD">
        <w:t xml:space="preserve"> </w:t>
      </w:r>
      <w:r>
        <w:t xml:space="preserve">DualSteer-related </w:t>
      </w:r>
      <w:r w:rsidRPr="00735BDD">
        <w:t xml:space="preserve">information </w:t>
      </w:r>
      <w:r>
        <w:t xml:space="preserve">based on the subscription/SUPI and the associated subscription/SUPI </w:t>
      </w:r>
      <w:r w:rsidRPr="00735BDD">
        <w:t>in PCC rules.</w:t>
      </w:r>
    </w:p>
    <w:p w14:paraId="53770651" w14:textId="2447004D" w:rsidR="009B1D10" w:rsidRDefault="009B1D10" w:rsidP="009B1D10">
      <w:r w:rsidRPr="00735BDD">
        <w:t>RAN</w:t>
      </w:r>
      <w:r>
        <w:t>:</w:t>
      </w:r>
    </w:p>
    <w:p w14:paraId="183A426C" w14:textId="10C91BE0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F339A6">
        <w:t>May use</w:t>
      </w:r>
      <w:r w:rsidR="009B1D10">
        <w:t xml:space="preserve"> </w:t>
      </w:r>
      <w:r w:rsidR="009B1D10" w:rsidRPr="00D23ECB">
        <w:t>input</w:t>
      </w:r>
      <w:r w:rsidR="009B1D10">
        <w:t xml:space="preserve"> data from UE on DS Information to select </w:t>
      </w:r>
      <w:r w:rsidR="00A5616E">
        <w:t xml:space="preserve">the </w:t>
      </w:r>
      <w:r w:rsidR="009B1D10">
        <w:t>AMF</w:t>
      </w:r>
      <w:r w:rsidR="00A5616E">
        <w:t xml:space="preserve"> for a Registration Request</w:t>
      </w:r>
      <w:r w:rsidR="009B1D10">
        <w:t>.</w:t>
      </w:r>
    </w:p>
    <w:p w14:paraId="0E12D96B" w14:textId="1076B5D1" w:rsidR="009B1D10" w:rsidRDefault="009B1D10" w:rsidP="009B1D10">
      <w:r>
        <w:t>AMF:</w:t>
      </w:r>
    </w:p>
    <w:p w14:paraId="042B897C" w14:textId="307D4C18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9B1D10">
        <w:t xml:space="preserve">Selects </w:t>
      </w:r>
      <w:r>
        <w:t>UDM/</w:t>
      </w:r>
      <w:r w:rsidR="009B1D10">
        <w:t xml:space="preserve">PCF </w:t>
      </w:r>
      <w:r w:rsidR="009B1D10" w:rsidRPr="00D23ECB">
        <w:t>considering</w:t>
      </w:r>
      <w:r w:rsidR="009B1D10">
        <w:t xml:space="preserve"> DS Information, </w:t>
      </w:r>
      <w:r>
        <w:t xml:space="preserve">uses UE context including DS Information in Registration / Policy updates, and </w:t>
      </w:r>
      <w:r w:rsidR="000012CD" w:rsidRPr="000012CD">
        <w:t>updates Registration Information to UDM including DS Information.</w:t>
      </w:r>
    </w:p>
    <w:p w14:paraId="15460296" w14:textId="77777777" w:rsidR="009B1D10" w:rsidRDefault="009B1D10" w:rsidP="009B1D10">
      <w:r w:rsidRPr="00735BDD">
        <w:t>UE</w:t>
      </w:r>
      <w:r>
        <w:t>:</w:t>
      </w:r>
    </w:p>
    <w:p w14:paraId="39DDF23C" w14:textId="6245252B" w:rsidR="009B1D10" w:rsidRPr="00735BDD" w:rsidRDefault="00D23ECB" w:rsidP="00D23ECB">
      <w:pPr>
        <w:pStyle w:val="B1"/>
      </w:pPr>
      <w:r>
        <w:t xml:space="preserve">- </w:t>
      </w:r>
      <w:r>
        <w:tab/>
        <w:t>Uses DS Indication, DS Capability</w:t>
      </w:r>
      <w:r w:rsidR="00F339A6">
        <w:t xml:space="preserve"> and</w:t>
      </w:r>
      <w:r>
        <w:t xml:space="preserve"> DS Information in Registration. </w:t>
      </w:r>
    </w:p>
    <w:p w14:paraId="34003212" w14:textId="068DAEF7" w:rsidR="00AE6EBC" w:rsidRPr="00AE6EBC" w:rsidRDefault="00AE6EBC">
      <w:pPr>
        <w:pStyle w:val="B1"/>
        <w:rPr>
          <w:lang w:eastAsia="zh-CN"/>
        </w:rPr>
      </w:pPr>
    </w:p>
    <w:p w14:paraId="1F1718CE" w14:textId="541F4B6F" w:rsidR="000152B0" w:rsidRPr="000152B0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AA9E3" w14:textId="77777777" w:rsidR="005E092C" w:rsidRDefault="005E092C">
      <w:pPr>
        <w:spacing w:after="0"/>
      </w:pPr>
      <w:r>
        <w:separator/>
      </w:r>
    </w:p>
  </w:endnote>
  <w:endnote w:type="continuationSeparator" w:id="0">
    <w:p w14:paraId="08DA6519" w14:textId="77777777" w:rsidR="005E092C" w:rsidRDefault="005E0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AF1C6" w14:textId="77777777" w:rsidR="005E092C" w:rsidRDefault="005E092C">
      <w:pPr>
        <w:spacing w:after="0"/>
      </w:pPr>
      <w:r>
        <w:separator/>
      </w:r>
    </w:p>
  </w:footnote>
  <w:footnote w:type="continuationSeparator" w:id="0">
    <w:p w14:paraId="0A5B44AD" w14:textId="77777777" w:rsidR="005E092C" w:rsidRDefault="005E09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3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52B0"/>
    <w:rsid w:val="00016062"/>
    <w:rsid w:val="00016FF0"/>
    <w:rsid w:val="00017251"/>
    <w:rsid w:val="00017D26"/>
    <w:rsid w:val="00020983"/>
    <w:rsid w:val="00020AC0"/>
    <w:rsid w:val="00020EE9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F3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32BE"/>
    <w:rsid w:val="001143F8"/>
    <w:rsid w:val="00114F2A"/>
    <w:rsid w:val="00115BFB"/>
    <w:rsid w:val="001164CC"/>
    <w:rsid w:val="00116A9D"/>
    <w:rsid w:val="00116F32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61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04"/>
    <w:rsid w:val="001D68C2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5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6CB3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249E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D70"/>
    <w:rsid w:val="005D67E9"/>
    <w:rsid w:val="005D6DA3"/>
    <w:rsid w:val="005E086C"/>
    <w:rsid w:val="005E092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61FF3"/>
    <w:rsid w:val="00662007"/>
    <w:rsid w:val="006628A5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6E41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A3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3CBE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A5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0A4"/>
    <w:rsid w:val="008648B7"/>
    <w:rsid w:val="00864FEC"/>
    <w:rsid w:val="008650CE"/>
    <w:rsid w:val="008652A4"/>
    <w:rsid w:val="00866D7A"/>
    <w:rsid w:val="008673B1"/>
    <w:rsid w:val="00867DF7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4978"/>
    <w:rsid w:val="008963F4"/>
    <w:rsid w:val="00896852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68B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0863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F3A"/>
    <w:rsid w:val="00B600C1"/>
    <w:rsid w:val="00B618DE"/>
    <w:rsid w:val="00B61BD5"/>
    <w:rsid w:val="00B6300F"/>
    <w:rsid w:val="00B6461B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17B5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6338"/>
    <w:rsid w:val="00C0695F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A639F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3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2524</Words>
  <Characters>14388</Characters>
  <Application>Microsoft Office Word</Application>
  <DocSecurity>0</DocSecurity>
  <Lines>119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13</cp:revision>
  <cp:lastPrinted>2014-09-12T01:04:00Z</cp:lastPrinted>
  <dcterms:created xsi:type="dcterms:W3CDTF">2024-02-27T06:58:00Z</dcterms:created>
  <dcterms:modified xsi:type="dcterms:W3CDTF">2024-04-05T08:44:00Z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